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FD3" w:rsidRDefault="00BE3FD3" w:rsidP="00BE3FD3">
      <w:pPr>
        <w:pStyle w:val="Titre1"/>
        <w:shd w:val="clear" w:color="auto" w:fill="FFFFFF"/>
        <w:rPr>
          <w:rFonts w:ascii="Arial" w:hAnsi="Arial" w:cs="Arial"/>
          <w:color w:val="333333"/>
          <w:sz w:val="48"/>
          <w:szCs w:val="48"/>
          <w:lang w:val="en"/>
        </w:rPr>
      </w:pPr>
      <w:bookmarkStart w:id="0" w:name="_GoBack"/>
      <w:r>
        <w:rPr>
          <w:rStyle w:val="sapxdptitle"/>
          <w:rFonts w:ascii="Arial" w:hAnsi="Arial" w:cs="Arial"/>
          <w:color w:val="333333"/>
          <w:lang w:val="en"/>
        </w:rPr>
        <w:t xml:space="preserve">Evaluation of Logged Data </w:t>
      </w:r>
    </w:p>
    <w:bookmarkEnd w:id="0"/>
    <w:p w:rsidR="00BE3FD3" w:rsidRDefault="00BE3FD3" w:rsidP="00BE3FD3">
      <w:pPr>
        <w:pStyle w:val="Titre4"/>
        <w:shd w:val="clear" w:color="auto" w:fill="FFFFFF"/>
        <w:rPr>
          <w:rFonts w:ascii="Arial" w:hAnsi="Arial" w:cs="Arial"/>
          <w:color w:val="333333"/>
          <w:lang w:val="en"/>
        </w:rPr>
      </w:pPr>
      <w:r>
        <w:rPr>
          <w:rStyle w:val="sapxdptitle"/>
          <w:rFonts w:ascii="Arial" w:hAnsi="Arial" w:cs="Arial"/>
          <w:color w:val="333333"/>
          <w:lang w:val="en"/>
        </w:rPr>
        <w:t>Use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You can use certain criteria (such as a specific period or user) to search for data that was changed in the system. The data found on the basis of this criteria is sorted by table logs and change documents, and displayed in the form of a list. This allows you to trace the change history of certain data, and therefore perform a GxP-compliant evaluation of the data in the system.</w:t>
      </w:r>
    </w:p>
    <w:p w:rsidR="00BE3FD3" w:rsidRDefault="00BE3FD3" w:rsidP="00BE3FD3">
      <w:pPr>
        <w:pStyle w:val="Titre3"/>
        <w:shd w:val="clear" w:color="auto" w:fill="FFFFFF"/>
        <w:rPr>
          <w:rFonts w:ascii="Arial" w:hAnsi="Arial" w:cs="Arial"/>
          <w:color w:val="333333"/>
          <w:sz w:val="27"/>
          <w:szCs w:val="27"/>
          <w:lang w:val="en"/>
        </w:rPr>
      </w:pPr>
      <w:r>
        <w:rPr>
          <w:rFonts w:ascii="Arial" w:hAnsi="Arial" w:cs="Arial"/>
          <w:noProof/>
          <w:color w:val="333333"/>
        </w:rPr>
        <w:drawing>
          <wp:inline distT="0" distB="0" distL="0" distR="0">
            <wp:extent cx="304800" cy="304800"/>
            <wp:effectExtent l="0" t="0" r="0" b="0"/>
            <wp:docPr id="28" name="Image 28" descr="Background docum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ground documenta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Arial" w:hAnsi="Arial" w:cs="Arial"/>
          <w:color w:val="333333"/>
          <w:lang w:val="en"/>
        </w:rPr>
        <w:t>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The evaluation only takes account of data whose value has changed (for example, master or movement/transaction data). Changes to the logging setting of an object are not recorded during evaluation of the object. An evaluation with transaction AUT01 is required for recording to take place.</w:t>
      </w:r>
    </w:p>
    <w:p w:rsidR="00BE3FD3" w:rsidRDefault="00BE3FD3" w:rsidP="00BE3FD3">
      <w:pPr>
        <w:pStyle w:val="Titre4"/>
        <w:shd w:val="clear" w:color="auto" w:fill="FFFFFF"/>
        <w:rPr>
          <w:rFonts w:ascii="Arial" w:hAnsi="Arial" w:cs="Arial"/>
          <w:color w:val="333333"/>
          <w:lang w:val="en"/>
        </w:rPr>
      </w:pPr>
      <w:r>
        <w:rPr>
          <w:rStyle w:val="sapxdptitle"/>
          <w:rFonts w:ascii="Arial" w:hAnsi="Arial" w:cs="Arial"/>
          <w:color w:val="333333"/>
          <w:lang w:val="en"/>
        </w:rPr>
        <w:t>Prerequisites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To search change documents, the corresponding transactions must be active and linked with the “change document creation” function. In addition, logging must be active for the table fields containing changed data.</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To display the results of the evaluation, you must have the authorization in authorization object C_AUT_TCD for the transactions in which changes were made, otherwise the system cannot display the full results.</w:t>
      </w:r>
    </w:p>
    <w:p w:rsidR="00BE3FD3" w:rsidRDefault="00BE3FD3" w:rsidP="00BE3FD3">
      <w:pPr>
        <w:pStyle w:val="sapxdpskbtitle"/>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27" name="Image 27"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Also remember that a transaction may have switched within an application (for example, transactions SM30 and SM34 are called in many Customizing transactions).</w:t>
      </w:r>
    </w:p>
    <w:p w:rsidR="00BE3FD3" w:rsidRDefault="00BE3FD3" w:rsidP="00BE3FD3">
      <w:p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End of the note.</w:t>
      </w:r>
    </w:p>
    <w:p w:rsidR="00BE3FD3" w:rsidRDefault="00BE3FD3" w:rsidP="00BE3FD3">
      <w:pPr>
        <w:pStyle w:val="Titre4"/>
        <w:shd w:val="clear" w:color="auto" w:fill="FFFFFF"/>
        <w:rPr>
          <w:rFonts w:ascii="Arial" w:hAnsi="Arial" w:cs="Arial"/>
          <w:color w:val="333333"/>
          <w:lang w:val="en"/>
        </w:rPr>
      </w:pPr>
      <w:r>
        <w:rPr>
          <w:rStyle w:val="sapxdptitle"/>
          <w:rFonts w:ascii="Arial" w:hAnsi="Arial" w:cs="Arial"/>
          <w:color w:val="333333"/>
          <w:lang w:val="en"/>
        </w:rPr>
        <w:t>Features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There are two modes for performing an evaluation: standard mode and extended mode. When you start the transaction, standard mode is called up initially.</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In both modes, you first enter the selection conditions that you want the system to use to search for changed data. Selection conditions can include:</w:t>
      </w:r>
    </w:p>
    <w:p w:rsidR="00BE3FD3" w:rsidRDefault="00BE3FD3" w:rsidP="00BE3FD3">
      <w:pPr>
        <w:pStyle w:val="sapxdpparagraph"/>
        <w:numPr>
          <w:ilvl w:val="0"/>
          <w:numId w:val="5"/>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Date and time of the change</w:t>
      </w:r>
    </w:p>
    <w:p w:rsidR="00BE3FD3" w:rsidRDefault="00BE3FD3" w:rsidP="00BE3FD3">
      <w:pPr>
        <w:pStyle w:val="sapxdpparagraph"/>
        <w:numPr>
          <w:ilvl w:val="0"/>
          <w:numId w:val="5"/>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Person who changed the data</w:t>
      </w:r>
    </w:p>
    <w:p w:rsidR="00BE3FD3" w:rsidRDefault="00BE3FD3" w:rsidP="00BE3FD3">
      <w:pPr>
        <w:pStyle w:val="sapxdpparagraph"/>
        <w:numPr>
          <w:ilvl w:val="0"/>
          <w:numId w:val="5"/>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Transaction code used to make the change</w:t>
      </w:r>
    </w:p>
    <w:p w:rsidR="00BE3FD3" w:rsidRDefault="00BE3FD3" w:rsidP="00BE3FD3">
      <w:pPr>
        <w:pStyle w:val="sapxdpparagraph"/>
        <w:shd w:val="clear" w:color="auto" w:fill="FFFFFF"/>
        <w:spacing w:line="360" w:lineRule="auto"/>
        <w:ind w:left="720"/>
        <w:rPr>
          <w:rFonts w:ascii="Arial" w:hAnsi="Arial" w:cs="Arial"/>
          <w:color w:val="333333"/>
          <w:sz w:val="20"/>
          <w:szCs w:val="20"/>
          <w:lang w:val="en"/>
        </w:rPr>
      </w:pPr>
      <w:r>
        <w:rPr>
          <w:rFonts w:ascii="Arial" w:hAnsi="Arial" w:cs="Arial"/>
          <w:color w:val="333333"/>
          <w:sz w:val="20"/>
          <w:szCs w:val="20"/>
          <w:lang w:val="en"/>
        </w:rPr>
        <w:t>among others.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Once you start the search function, the system finds all the data that meets the selection conditions, and displays this information in the form of a list. If you double click on a list entry, you can display detailed information for this entry, such as the exact time of the change, the changed data value, the person who made the change, and so on.</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Carry out evaluation in standard mode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lastRenderedPageBreak/>
        <w:t>You do not require much technical knowledge to enter selection conditions in standard mode. However, evaluation takes longer in this mode because you do not enter many selection conditions, and the system therefore searches a larger dataset.</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Selection conditions in standard mode include:</w:t>
      </w:r>
    </w:p>
    <w:p w:rsidR="00BE3FD3" w:rsidRDefault="00BE3FD3" w:rsidP="00BE3FD3">
      <w:pPr>
        <w:pStyle w:val="sapxdpparagraph"/>
        <w:numPr>
          <w:ilvl w:val="0"/>
          <w:numId w:val="6"/>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Date and time period in which a change was made. This is a required entry.</w:t>
      </w:r>
    </w:p>
    <w:p w:rsidR="00BE3FD3" w:rsidRDefault="00BE3FD3" w:rsidP="00BE3FD3">
      <w:pPr>
        <w:pStyle w:val="sapxdpparagraph"/>
        <w:numPr>
          <w:ilvl w:val="0"/>
          <w:numId w:val="6"/>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Name of the user who changed the data.</w:t>
      </w:r>
    </w:p>
    <w:p w:rsidR="00BE3FD3" w:rsidRDefault="00BE3FD3" w:rsidP="00BE3FD3">
      <w:pPr>
        <w:pStyle w:val="sapxdpparagraph"/>
        <w:numPr>
          <w:ilvl w:val="0"/>
          <w:numId w:val="6"/>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Transaction to which a changed table or change document object was assigned. This is a required entry, but you can also enter a placeholder (such as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You also have the following additional search options:</w:t>
      </w:r>
    </w:p>
    <w:p w:rsidR="00BE3FD3" w:rsidRDefault="00BE3FD3" w:rsidP="00BE3FD3">
      <w:pPr>
        <w:pStyle w:val="sapxdpparagraph"/>
        <w:numPr>
          <w:ilvl w:val="0"/>
          <w:numId w:val="7"/>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Long text </w:t>
      </w:r>
    </w:p>
    <w:p w:rsidR="00BE3FD3" w:rsidRDefault="00BE3FD3" w:rsidP="00BE3FD3">
      <w:pPr>
        <w:pStyle w:val="sapxdpparagraph"/>
        <w:shd w:val="clear" w:color="auto" w:fill="FFFFFF"/>
        <w:spacing w:line="360" w:lineRule="auto"/>
        <w:ind w:left="720"/>
        <w:rPr>
          <w:rFonts w:ascii="Arial" w:hAnsi="Arial" w:cs="Arial"/>
          <w:color w:val="333333"/>
          <w:sz w:val="20"/>
          <w:szCs w:val="20"/>
          <w:lang w:val="en"/>
        </w:rPr>
      </w:pPr>
      <w:r>
        <w:rPr>
          <w:rFonts w:ascii="Arial" w:hAnsi="Arial" w:cs="Arial"/>
          <w:color w:val="333333"/>
          <w:sz w:val="20"/>
          <w:szCs w:val="20"/>
          <w:lang w:val="en"/>
        </w:rPr>
        <w:t xml:space="preserve">If this option is activated, the system uses your selection criteria to search for related, changed long texts in addition to the changed data (see </w:t>
      </w:r>
      <w:hyperlink r:id="rId9" w:tooltip="Go to document: Logging Long Texts" w:history="1">
        <w:r>
          <w:rPr>
            <w:rStyle w:val="Lienhypertexte"/>
            <w:rFonts w:ascii="Arial" w:hAnsi="Arial" w:cs="Arial"/>
            <w:sz w:val="20"/>
            <w:szCs w:val="20"/>
            <w:lang w:val="en"/>
          </w:rPr>
          <w:t>Logging Long Texts</w:t>
        </w:r>
      </w:hyperlink>
      <w:r>
        <w:rPr>
          <w:rFonts w:ascii="Arial" w:hAnsi="Arial" w:cs="Arial"/>
          <w:color w:val="333333"/>
          <w:sz w:val="20"/>
          <w:szCs w:val="20"/>
          <w:lang w:val="en"/>
        </w:rPr>
        <w:t xml:space="preserve"> ). </w:t>
      </w:r>
    </w:p>
    <w:p w:rsidR="00BE3FD3" w:rsidRDefault="00BE3FD3" w:rsidP="00BE3FD3">
      <w:pPr>
        <w:pStyle w:val="sapxdpparagraph"/>
        <w:numPr>
          <w:ilvl w:val="0"/>
          <w:numId w:val="7"/>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Evaluate details </w:t>
      </w:r>
    </w:p>
    <w:p w:rsidR="00BE3FD3" w:rsidRDefault="00BE3FD3" w:rsidP="00BE3FD3">
      <w:pPr>
        <w:pStyle w:val="sapxdpparagraph"/>
        <w:shd w:val="clear" w:color="auto" w:fill="FFFFFF"/>
        <w:spacing w:line="360" w:lineRule="auto"/>
        <w:ind w:left="720"/>
        <w:rPr>
          <w:rFonts w:ascii="Arial" w:hAnsi="Arial" w:cs="Arial"/>
          <w:color w:val="333333"/>
          <w:sz w:val="20"/>
          <w:szCs w:val="20"/>
          <w:lang w:val="en"/>
        </w:rPr>
      </w:pPr>
      <w:r>
        <w:rPr>
          <w:rFonts w:ascii="Arial" w:hAnsi="Arial" w:cs="Arial"/>
          <w:color w:val="333333"/>
          <w:sz w:val="20"/>
          <w:szCs w:val="20"/>
          <w:lang w:val="en"/>
        </w:rPr>
        <w:t>This option only affects evaluations of table logs. If it is active, the system does not just indicate that a change was made in the case of deleted and inserted data (indicator “D” for deleted and “I” for inserted) during evaluation, but also lists the old and new data values.</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Carry out evaluation in extended mode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In extended mode, not only do you have the selection conditions available in standard mode, but also a whole series of other selection conditions that you can use to define the search for changed data. This can reduce the evaluation time considerably. To enter more effective additional selection conditions, however, you need deeper technical knowledge of the processes and links in the logging functions of the SAP system.</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There are four additional variants for evaluation in extended mode:</w:t>
      </w:r>
    </w:p>
    <w:p w:rsidR="00BE3FD3" w:rsidRDefault="00BE3FD3" w:rsidP="00BE3FD3">
      <w:pPr>
        <w:pStyle w:val="sapxdpparagraph"/>
        <w:numPr>
          <w:ilvl w:val="0"/>
          <w:numId w:val="8"/>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Only take account of change document objects</w:t>
      </w:r>
    </w:p>
    <w:p w:rsidR="00BE3FD3" w:rsidRDefault="00BE3FD3" w:rsidP="00BE3FD3">
      <w:pPr>
        <w:pStyle w:val="sapxdpparagraph"/>
        <w:numPr>
          <w:ilvl w:val="0"/>
          <w:numId w:val="8"/>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Only search in table logs</w:t>
      </w:r>
    </w:p>
    <w:p w:rsidR="00BE3FD3" w:rsidRDefault="00BE3FD3" w:rsidP="00BE3FD3">
      <w:pPr>
        <w:pStyle w:val="sapxdpparagraph"/>
        <w:numPr>
          <w:ilvl w:val="0"/>
          <w:numId w:val="8"/>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Search in change document objects </w:t>
      </w:r>
      <w:r>
        <w:rPr>
          <w:rStyle w:val="Accentuation"/>
          <w:rFonts w:ascii="Arial" w:hAnsi="Arial" w:cs="Arial"/>
          <w:color w:val="333333"/>
          <w:sz w:val="20"/>
          <w:szCs w:val="20"/>
          <w:lang w:val="en"/>
        </w:rPr>
        <w:t>and</w:t>
      </w:r>
      <w:r>
        <w:rPr>
          <w:rFonts w:ascii="Arial" w:hAnsi="Arial" w:cs="Arial"/>
          <w:color w:val="333333"/>
          <w:sz w:val="20"/>
          <w:szCs w:val="20"/>
          <w:lang w:val="en"/>
        </w:rPr>
        <w:t xml:space="preserve"> table logs </w:t>
      </w:r>
    </w:p>
    <w:p w:rsidR="00BE3FD3" w:rsidRDefault="00BE3FD3" w:rsidP="00BE3FD3">
      <w:pPr>
        <w:pStyle w:val="sapxdpparagraph"/>
        <w:numPr>
          <w:ilvl w:val="0"/>
          <w:numId w:val="8"/>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Search in long texts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You select an evaluation variant by entering the selection conditions on the relevant tab page.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When evaluating table logs and change documents, you can use the following conditions to limit selection (in addition to those available for standard mode):</w:t>
      </w:r>
    </w:p>
    <w:p w:rsidR="00BE3FD3" w:rsidRDefault="00BE3FD3" w:rsidP="00BE3FD3">
      <w:pPr>
        <w:pStyle w:val="sapxdpparagraph"/>
        <w:numPr>
          <w:ilvl w:val="0"/>
          <w:numId w:val="9"/>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Type of change ( </w:t>
      </w:r>
      <w:r>
        <w:rPr>
          <w:rStyle w:val="Accentuation"/>
          <w:rFonts w:ascii="Arial" w:hAnsi="Arial" w:cs="Arial"/>
          <w:color w:val="333333"/>
          <w:sz w:val="20"/>
          <w:szCs w:val="20"/>
          <w:lang w:val="en"/>
        </w:rPr>
        <w:t>I</w:t>
      </w:r>
      <w:r>
        <w:rPr>
          <w:rFonts w:ascii="Arial" w:hAnsi="Arial" w:cs="Arial"/>
          <w:color w:val="333333"/>
          <w:sz w:val="20"/>
          <w:szCs w:val="20"/>
          <w:lang w:val="en"/>
        </w:rPr>
        <w:t xml:space="preserve"> nsert, </w:t>
      </w:r>
      <w:r>
        <w:rPr>
          <w:rStyle w:val="Accentuation"/>
          <w:rFonts w:ascii="Arial" w:hAnsi="Arial" w:cs="Arial"/>
          <w:color w:val="333333"/>
          <w:sz w:val="20"/>
          <w:szCs w:val="20"/>
          <w:lang w:val="en"/>
        </w:rPr>
        <w:t>U</w:t>
      </w:r>
      <w:r>
        <w:rPr>
          <w:rFonts w:ascii="Arial" w:hAnsi="Arial" w:cs="Arial"/>
          <w:color w:val="333333"/>
          <w:sz w:val="20"/>
          <w:szCs w:val="20"/>
          <w:lang w:val="en"/>
        </w:rPr>
        <w:t xml:space="preserve"> pdate oder </w:t>
      </w:r>
      <w:r>
        <w:rPr>
          <w:rStyle w:val="Accentuation"/>
          <w:rFonts w:ascii="Arial" w:hAnsi="Arial" w:cs="Arial"/>
          <w:color w:val="333333"/>
          <w:sz w:val="20"/>
          <w:szCs w:val="20"/>
          <w:lang w:val="en"/>
        </w:rPr>
        <w:t>D</w:t>
      </w:r>
      <w:r>
        <w:rPr>
          <w:rFonts w:ascii="Arial" w:hAnsi="Arial" w:cs="Arial"/>
          <w:color w:val="333333"/>
          <w:sz w:val="20"/>
          <w:szCs w:val="20"/>
          <w:lang w:val="en"/>
        </w:rPr>
        <w:t xml:space="preserve"> elete): only newly inserted, updated or deleted data records are searched: </w:t>
      </w:r>
    </w:p>
    <w:p w:rsidR="00BE3FD3" w:rsidRDefault="00BE3FD3" w:rsidP="00BE3FD3">
      <w:pPr>
        <w:pStyle w:val="sapxdpparagraph"/>
        <w:numPr>
          <w:ilvl w:val="1"/>
          <w:numId w:val="9"/>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Inserted : a new data record was added to a table. </w:t>
      </w:r>
    </w:p>
    <w:p w:rsidR="00BE3FD3" w:rsidRDefault="00BE3FD3" w:rsidP="00BE3FD3">
      <w:pPr>
        <w:pStyle w:val="sapxdpparagraph"/>
        <w:numPr>
          <w:ilvl w:val="1"/>
          <w:numId w:val="9"/>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Updated : the data value in a table field was changed. </w:t>
      </w:r>
    </w:p>
    <w:p w:rsidR="00BE3FD3" w:rsidRDefault="00BE3FD3" w:rsidP="00BE3FD3">
      <w:pPr>
        <w:pStyle w:val="sapxdpparagraph"/>
        <w:numPr>
          <w:ilvl w:val="1"/>
          <w:numId w:val="9"/>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Deleted : a data record was deleted from a table. </w:t>
      </w:r>
    </w:p>
    <w:p w:rsidR="00BE3FD3" w:rsidRDefault="00BE3FD3" w:rsidP="00BE3FD3">
      <w:pPr>
        <w:pStyle w:val="sapxdpparagraph"/>
        <w:numPr>
          <w:ilvl w:val="0"/>
          <w:numId w:val="9"/>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Table name: technical name of the table you want to evaluate. The system only searches in the table you enter.</w:t>
      </w:r>
    </w:p>
    <w:p w:rsidR="00BE3FD3" w:rsidRDefault="00BE3FD3" w:rsidP="00BE3FD3">
      <w:pPr>
        <w:pStyle w:val="sapxdpparagraph"/>
        <w:numPr>
          <w:ilvl w:val="0"/>
          <w:numId w:val="9"/>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lastRenderedPageBreak/>
        <w:t>Table field: technical name of the table fields you want to evaluate. The system only searches in the table fields you enter.</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Variant 1: Only evaluate table logs: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If you only want the system to search in table logs, enter the table keys of the table you want to evaluate on the Table logs tab page. </w:t>
      </w:r>
    </w:p>
    <w:p w:rsidR="00BE3FD3" w:rsidRDefault="00BE3FD3" w:rsidP="00BE3FD3">
      <w:pPr>
        <w:pStyle w:val="sapxdpskbtitle"/>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26" name="Image 26"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SAP recommends that you use wildcards, because the table keys can also contain fields that you may not be aware of.</w:t>
      </w:r>
    </w:p>
    <w:p w:rsidR="00BE3FD3" w:rsidRDefault="00BE3FD3" w:rsidP="00BE3FD3">
      <w:p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End of the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Variant 2: Only evaluate change document objects: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If you only want the system to search for change document objects, you can also enter the following conditions:</w:t>
      </w:r>
    </w:p>
    <w:p w:rsidR="00BE3FD3" w:rsidRDefault="00BE3FD3" w:rsidP="00BE3FD3">
      <w:pPr>
        <w:pStyle w:val="sapxdpparagraph"/>
        <w:numPr>
          <w:ilvl w:val="0"/>
          <w:numId w:val="10"/>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Change document number: the number under which the change document is stored</w:t>
      </w:r>
    </w:p>
    <w:p w:rsidR="00BE3FD3" w:rsidRDefault="00BE3FD3" w:rsidP="00BE3FD3">
      <w:pPr>
        <w:pStyle w:val="sapxdpparagraph"/>
        <w:numPr>
          <w:ilvl w:val="0"/>
          <w:numId w:val="10"/>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Object value</w:t>
      </w:r>
    </w:p>
    <w:p w:rsidR="00BE3FD3" w:rsidRDefault="00BE3FD3" w:rsidP="00BE3FD3">
      <w:pPr>
        <w:pStyle w:val="sapxdpparagraph"/>
        <w:numPr>
          <w:ilvl w:val="0"/>
          <w:numId w:val="10"/>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Change document object: technical name of the change document object</w:t>
      </w:r>
    </w:p>
    <w:p w:rsidR="00BE3FD3" w:rsidRDefault="00BE3FD3" w:rsidP="00BE3FD3">
      <w:pPr>
        <w:pStyle w:val="sapxdpparagraph"/>
        <w:numPr>
          <w:ilvl w:val="0"/>
          <w:numId w:val="10"/>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Table key: the key of the changed data record</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Variant 3: Evaluate table logs and change document objects: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If you want to perform a combined search for change document objects and table logs, the selection criteria mentioned above for variants 1 and 2 are available on the relevant tab page.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Variant 4: Evaluate long text logs: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If you want to evaluate long text logs, you can enter the following selection conditions in addition to those available for standard mode:</w:t>
      </w:r>
    </w:p>
    <w:p w:rsidR="00BE3FD3" w:rsidRDefault="00BE3FD3" w:rsidP="00BE3FD3">
      <w:pPr>
        <w:pStyle w:val="sapxdpparagraph"/>
        <w:numPr>
          <w:ilvl w:val="0"/>
          <w:numId w:val="11"/>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Text object: describes the application object belonging to the text</w:t>
      </w:r>
    </w:p>
    <w:p w:rsidR="00BE3FD3" w:rsidRDefault="00BE3FD3" w:rsidP="00BE3FD3">
      <w:pPr>
        <w:pStyle w:val="sapxdpparagraph"/>
        <w:numPr>
          <w:ilvl w:val="0"/>
          <w:numId w:val="11"/>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Text ID: more detailed specification of the text object</w:t>
      </w:r>
    </w:p>
    <w:p w:rsidR="00BE3FD3" w:rsidRDefault="00BE3FD3" w:rsidP="00BE3FD3">
      <w:pPr>
        <w:pStyle w:val="sapxdpparagraph"/>
        <w:numPr>
          <w:ilvl w:val="0"/>
          <w:numId w:val="11"/>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Text name: identifies the text, in combination with the text object and text ID.</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Once you have entered all the selection conditions, the following options are available to you:</w:t>
      </w:r>
    </w:p>
    <w:p w:rsidR="00BE3FD3" w:rsidRDefault="00BE3FD3" w:rsidP="00BE3FD3">
      <w:pPr>
        <w:pStyle w:val="sapxdpparagraph"/>
        <w:numPr>
          <w:ilvl w:val="0"/>
          <w:numId w:val="12"/>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Copy current selection conditions and enter additional combinations of selection conditions</w:t>
      </w:r>
    </w:p>
    <w:p w:rsidR="00BE3FD3" w:rsidRDefault="00BE3FD3" w:rsidP="00BE3FD3">
      <w:pPr>
        <w:pStyle w:val="sapxdpparagraph"/>
        <w:numPr>
          <w:ilvl w:val="0"/>
          <w:numId w:val="12"/>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Delete current selection conditions, most recently copied selection conditions, or all copied selection conditions</w:t>
      </w:r>
    </w:p>
    <w:p w:rsidR="00BE3FD3" w:rsidRDefault="00BE3FD3" w:rsidP="00BE3FD3">
      <w:pPr>
        <w:pStyle w:val="sapxdpparagraph"/>
        <w:numPr>
          <w:ilvl w:val="0"/>
          <w:numId w:val="12"/>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Display a list of all selection conditions copied so far</w:t>
      </w:r>
    </w:p>
    <w:p w:rsidR="00BE3FD3" w:rsidRDefault="00BE3FD3" w:rsidP="00BE3FD3">
      <w:pPr>
        <w:pStyle w:val="sapxdpparagraph"/>
        <w:numPr>
          <w:ilvl w:val="0"/>
          <w:numId w:val="12"/>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Display number of hits for the current selection criteria</w:t>
      </w:r>
    </w:p>
    <w:p w:rsidR="00BE3FD3" w:rsidRDefault="00BE3FD3" w:rsidP="00BE3FD3">
      <w:pPr>
        <w:pStyle w:val="sapxdpskbtitle"/>
        <w:shd w:val="clear" w:color="auto" w:fill="FFFFFF"/>
        <w:spacing w:line="360" w:lineRule="auto"/>
        <w:ind w:left="720"/>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25" name="Image 25"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Note</w:t>
      </w:r>
    </w:p>
    <w:p w:rsidR="00BE3FD3" w:rsidRDefault="00BE3FD3" w:rsidP="00BE3FD3">
      <w:pPr>
        <w:pStyle w:val="sapxdpparagraph"/>
        <w:shd w:val="clear" w:color="auto" w:fill="FFFFFF"/>
        <w:spacing w:line="360" w:lineRule="auto"/>
        <w:ind w:left="720"/>
        <w:rPr>
          <w:rFonts w:ascii="Arial" w:hAnsi="Arial" w:cs="Arial"/>
          <w:color w:val="333333"/>
          <w:sz w:val="20"/>
          <w:szCs w:val="20"/>
          <w:lang w:val="en"/>
        </w:rPr>
      </w:pPr>
      <w:r>
        <w:rPr>
          <w:rFonts w:ascii="Arial" w:hAnsi="Arial" w:cs="Arial"/>
          <w:color w:val="333333"/>
          <w:sz w:val="20"/>
          <w:szCs w:val="20"/>
          <w:lang w:val="en"/>
        </w:rPr>
        <w:t>The number of hits displayed by the system represents the hits found for the selection conditions currently visible on the screen. The system does not take account of selection conditions that have already been copied. We advise you to determine the number of hits before every evaluation, to avoid a timeout or memory overflow if the selection is not detailed enough.</w:t>
      </w:r>
    </w:p>
    <w:p w:rsidR="00BE3FD3" w:rsidRDefault="00BE3FD3" w:rsidP="00BE3FD3">
      <w:pPr>
        <w:shd w:val="clear" w:color="auto" w:fill="FFFFFF"/>
        <w:spacing w:beforeAutospacing="1" w:afterAutospacing="1" w:line="360" w:lineRule="auto"/>
        <w:ind w:left="720"/>
        <w:rPr>
          <w:rFonts w:ascii="Arial" w:hAnsi="Arial" w:cs="Arial"/>
          <w:color w:val="333333"/>
          <w:sz w:val="20"/>
          <w:szCs w:val="20"/>
          <w:lang w:val="en"/>
        </w:rPr>
      </w:pPr>
      <w:r>
        <w:rPr>
          <w:rFonts w:ascii="Arial" w:hAnsi="Arial" w:cs="Arial"/>
          <w:color w:val="333333"/>
          <w:sz w:val="20"/>
          <w:szCs w:val="20"/>
          <w:lang w:val="en"/>
        </w:rPr>
        <w:t>End of the note.</w:t>
      </w:r>
    </w:p>
    <w:p w:rsidR="00BE3FD3" w:rsidRDefault="00BE3FD3" w:rsidP="00BE3FD3">
      <w:pPr>
        <w:pStyle w:val="sapxdpparagraph"/>
        <w:numPr>
          <w:ilvl w:val="0"/>
          <w:numId w:val="12"/>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lastRenderedPageBreak/>
        <w:t>Save or import own selection conditions as a variant.</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Extended mode: Delete selection</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You can delete selection conditions that you have already copied to the system at different levels:</w:t>
      </w:r>
    </w:p>
    <w:p w:rsidR="00BE3FD3" w:rsidRDefault="00BE3FD3" w:rsidP="00BE3FD3">
      <w:pPr>
        <w:pStyle w:val="sapxdpparagraph"/>
        <w:numPr>
          <w:ilvl w:val="0"/>
          <w:numId w:val="13"/>
        </w:numPr>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152400" cy="144780"/>
            <wp:effectExtent l="0" t="0" r="0" b="7620"/>
            <wp:docPr id="24" name="Image 24" descr="http://help.sap.com/static/saphelp_erp60_sp/en/c4/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elp.sap.com/static/saphelp_erp60_sp/en/c4/eae853df9e434de10000000a174cb4/ppt_img.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Delete current selection : the current selection conditions displayed on the screen are deleted (in standard and extended mode) </w:t>
      </w:r>
    </w:p>
    <w:p w:rsidR="00BE3FD3" w:rsidRDefault="00BE3FD3" w:rsidP="00BE3FD3">
      <w:pPr>
        <w:pStyle w:val="sapxdpparagraph"/>
        <w:numPr>
          <w:ilvl w:val="0"/>
          <w:numId w:val="13"/>
        </w:numPr>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152400" cy="144780"/>
            <wp:effectExtent l="0" t="0" r="0" b="7620"/>
            <wp:docPr id="23" name="Image 23" descr="http://help.sap.com/static/saphelp_erp60_sp/en/c6/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elp.sap.com/static/saphelp_erp60_sp/en/c6/eae853df9e434de10000000a174cb4/ppt_img.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Delete last copied selection : the selection conditions most recently copied to temporary storage are deleted (extended mode only) </w:t>
      </w:r>
    </w:p>
    <w:p w:rsidR="00BE3FD3" w:rsidRDefault="00BE3FD3" w:rsidP="00BE3FD3">
      <w:pPr>
        <w:pStyle w:val="sapxdpparagraph"/>
        <w:numPr>
          <w:ilvl w:val="0"/>
          <w:numId w:val="13"/>
        </w:numPr>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152400" cy="144780"/>
            <wp:effectExtent l="0" t="0" r="0" b="7620"/>
            <wp:docPr id="22" name="Image 22" descr="http://help.sap.com/static/saphelp_erp60_sp/en/c8/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elp.sap.com/static/saphelp_erp60_sp/en/c8/eae853df9e434de10000000a174cb4/ppt_img.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Delete complete selection : All selection criteria are deleted from temporary storage (extended mode only) </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Extended mode: Display selection conditions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Choose </w:t>
      </w:r>
      <w:r>
        <w:rPr>
          <w:rFonts w:ascii="Arial" w:hAnsi="Arial" w:cs="Arial"/>
          <w:noProof/>
          <w:color w:val="333333"/>
          <w:sz w:val="20"/>
          <w:szCs w:val="20"/>
        </w:rPr>
        <w:drawing>
          <wp:inline distT="0" distB="0" distL="0" distR="0">
            <wp:extent cx="152400" cy="144780"/>
            <wp:effectExtent l="0" t="0" r="0" b="7620"/>
            <wp:docPr id="21" name="Image 21" descr="http://help.sap.com/static/saphelp_erp60_sp/en/ca/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help.sap.com/static/saphelp_erp60_sp/en/ca/eae853df9e434de10000000a174cb4/ppt_img.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Display selection conditions to list all selection conditions that you have written to temporary storage with the </w:t>
      </w:r>
      <w:r>
        <w:rPr>
          <w:rFonts w:ascii="Arial" w:hAnsi="Arial" w:cs="Arial"/>
          <w:noProof/>
          <w:color w:val="333333"/>
          <w:sz w:val="20"/>
          <w:szCs w:val="20"/>
        </w:rPr>
        <w:drawing>
          <wp:inline distT="0" distB="0" distL="0" distR="0">
            <wp:extent cx="152400" cy="144780"/>
            <wp:effectExtent l="0" t="0" r="0" b="7620"/>
            <wp:docPr id="20" name="Image 20" descr="http://help.sap.com/static/saphelp_erp60_sp/en/cc/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elp.sap.com/static/saphelp_erp60_sp/en/cc/eae853df9e434de10000000a174cb4/ppt_img.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Copy selection function since the last evaluation, sorted according to the sequence of your entries. </w:t>
      </w:r>
    </w:p>
    <w:p w:rsidR="00BE3FD3" w:rsidRDefault="00BE3FD3" w:rsidP="00BE3FD3">
      <w:pPr>
        <w:pStyle w:val="sapxdpskbtitle"/>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19" name="Image 19"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o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This function is always available in extended mode, and available in standard mode after an evaluation has been performed.</w:t>
      </w:r>
    </w:p>
    <w:p w:rsidR="00BE3FD3" w:rsidRDefault="00BE3FD3" w:rsidP="00BE3FD3">
      <w:p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End of the note.</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Extended mode: Check number of entries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Before the actual evaluation, you can use the </w:t>
      </w:r>
      <w:r>
        <w:rPr>
          <w:rFonts w:ascii="Arial" w:hAnsi="Arial" w:cs="Arial"/>
          <w:noProof/>
          <w:color w:val="333333"/>
          <w:sz w:val="20"/>
          <w:szCs w:val="20"/>
        </w:rPr>
        <w:drawing>
          <wp:inline distT="0" distB="0" distL="0" distR="0">
            <wp:extent cx="152400" cy="144780"/>
            <wp:effectExtent l="0" t="0" r="0" b="7620"/>
            <wp:docPr id="18" name="Image 18" descr="http://help.sap.com/static/saphelp_erp60_sp/en/ce/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help.sap.com/static/saphelp_erp60_sp/en/ce/eae853df9e434de10000000a174cb4/ppt_img.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Number of entries function to check how many logs exist for the current selection conditions, to decide whether you need to reduce the number of logs by entering further selection conditions. </w:t>
      </w:r>
    </w:p>
    <w:p w:rsidR="00BE3FD3" w:rsidRDefault="00BE3FD3" w:rsidP="00BE3FD3">
      <w:pPr>
        <w:pStyle w:val="sapxdpskbtitle"/>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17" name="Image 17"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uti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Caution</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Change conditions that you have already written to temporary storage using Copy selection are not included in this check. </w:t>
      </w:r>
    </w:p>
    <w:p w:rsidR="00BE3FD3" w:rsidRDefault="00BE3FD3" w:rsidP="00BE3FD3">
      <w:p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End of the caution.</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This check does not take account of authorizations and client dependencies. Therefore, it is possible that fewer table logs and change document are included in the actual evaluation than were determined during the Number of entries check. </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Extended mode: Store selection conditions as a variant</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You can save a group of selection conditions as a separate variant, and quickly access it using </w:t>
      </w:r>
      <w:r>
        <w:rPr>
          <w:rFonts w:ascii="Arial" w:hAnsi="Arial" w:cs="Arial"/>
          <w:noProof/>
          <w:color w:val="333333"/>
          <w:sz w:val="20"/>
          <w:szCs w:val="20"/>
        </w:rPr>
        <w:drawing>
          <wp:inline distT="0" distB="0" distL="0" distR="0">
            <wp:extent cx="152400" cy="144780"/>
            <wp:effectExtent l="0" t="0" r="0" b="7620"/>
            <wp:docPr id="16" name="Image 16" descr="http://help.sap.com/static/saphelp_erp60_sp/en/d0/eae853df9e434de10000000a174cb4/ppt_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help.sap.com/static/saphelp_erp60_sp/en/d0/eae853df9e434de10000000a174cb4/ppt_img.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44780"/>
                    </a:xfrm>
                    <a:prstGeom prst="rect">
                      <a:avLst/>
                    </a:prstGeom>
                    <a:noFill/>
                    <a:ln>
                      <a:noFill/>
                    </a:ln>
                  </pic:spPr>
                </pic:pic>
              </a:graphicData>
            </a:graphic>
          </wp:inline>
        </w:drawing>
      </w:r>
      <w:r>
        <w:rPr>
          <w:rFonts w:ascii="Arial" w:hAnsi="Arial" w:cs="Arial"/>
          <w:color w:val="333333"/>
          <w:sz w:val="20"/>
          <w:szCs w:val="20"/>
          <w:lang w:val="en"/>
        </w:rPr>
        <w:t xml:space="preserve">Get variant . If you have created a variant, the Evaluation of Audit Trail function (AUT10) starts immediately in extended mode (otherwise in standard mode). </w:t>
      </w:r>
    </w:p>
    <w:p w:rsidR="00BE3FD3" w:rsidRDefault="00BE3FD3" w:rsidP="00BE3FD3">
      <w:pPr>
        <w:pStyle w:val="sapxdpskbtitle"/>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15" name="Image 15"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o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Each user can create a separate variant.</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lastRenderedPageBreak/>
        <w:t xml:space="preserve">An administrator with the appropriate authorization can also create user-independent variants in variant maintenance for program AUT_REP10 . When entering selection conditions here, use </w:t>
      </w:r>
      <w:r>
        <w:rPr>
          <w:rStyle w:val="Accentuation"/>
          <w:rFonts w:ascii="Arial" w:hAnsi="Arial" w:cs="Arial"/>
          <w:color w:val="333333"/>
          <w:sz w:val="20"/>
          <w:szCs w:val="20"/>
          <w:lang w:val="en"/>
        </w:rPr>
        <w:t>only one</w:t>
      </w:r>
      <w:r>
        <w:rPr>
          <w:rFonts w:ascii="Arial" w:hAnsi="Arial" w:cs="Arial"/>
          <w:color w:val="333333"/>
          <w:sz w:val="20"/>
          <w:szCs w:val="20"/>
          <w:lang w:val="en"/>
        </w:rPr>
        <w:t xml:space="preserve"> of the following subscreens: </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140: for change document objects and table logs</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150: for table logs only</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160: for change document objects only</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170: for long texts only</w:t>
      </w:r>
    </w:p>
    <w:p w:rsidR="00BE3FD3" w:rsidRDefault="00BE3FD3" w:rsidP="00BE3FD3">
      <w:p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End of the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See also: </w:t>
      </w:r>
      <w:hyperlink r:id="rId18" w:tooltip="Go to document: Maintaining Variants" w:history="1">
        <w:r>
          <w:rPr>
            <w:rStyle w:val="Lienhypertexte"/>
            <w:rFonts w:ascii="Arial" w:hAnsi="Arial" w:cs="Arial"/>
            <w:sz w:val="20"/>
            <w:szCs w:val="20"/>
            <w:lang w:val="en"/>
          </w:rPr>
          <w:t>Maintaining Variants</w:t>
        </w:r>
      </w:hyperlink>
      <w:r>
        <w:rPr>
          <w:rFonts w:ascii="Arial" w:hAnsi="Arial" w:cs="Arial"/>
          <w:color w:val="333333"/>
          <w:sz w:val="20"/>
          <w:szCs w:val="20"/>
          <w:lang w:val="en"/>
        </w:rPr>
        <w:t xml:space="preserve"> and </w:t>
      </w:r>
      <w:hyperlink r:id="rId19" w:tooltip="Go to document: Report Variant Types in QM" w:history="1">
        <w:r>
          <w:rPr>
            <w:rStyle w:val="Lienhypertexte"/>
            <w:rFonts w:ascii="Arial" w:hAnsi="Arial" w:cs="Arial"/>
            <w:sz w:val="20"/>
            <w:szCs w:val="20"/>
            <w:lang w:val="en"/>
          </w:rPr>
          <w:t>Report Variant Types in QM</w:t>
        </w:r>
      </w:hyperlink>
      <w:r>
        <w:rPr>
          <w:rFonts w:ascii="Arial" w:hAnsi="Arial" w:cs="Arial"/>
          <w:color w:val="333333"/>
          <w:sz w:val="20"/>
          <w:szCs w:val="20"/>
          <w:lang w:val="en"/>
        </w:rPr>
        <w:t xml:space="preserve"> . </w:t>
      </w:r>
    </w:p>
    <w:p w:rsidR="00BE3FD3" w:rsidRDefault="00BE3FD3" w:rsidP="00BE3FD3">
      <w:pPr>
        <w:pStyle w:val="Titre5"/>
        <w:shd w:val="clear" w:color="auto" w:fill="FFFFFF"/>
        <w:rPr>
          <w:rFonts w:ascii="Arial" w:hAnsi="Arial" w:cs="Arial"/>
          <w:color w:val="333333"/>
          <w:sz w:val="20"/>
          <w:szCs w:val="20"/>
          <w:lang w:val="en"/>
        </w:rPr>
      </w:pPr>
      <w:r>
        <w:rPr>
          <w:rFonts w:ascii="Arial" w:hAnsi="Arial" w:cs="Arial"/>
          <w:color w:val="333333"/>
          <w:lang w:val="en"/>
        </w:rPr>
        <w:t>Extended mode: Evaluation as Background Job</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The following functions are provided in transaction AUT10:</w:t>
      </w:r>
    </w:p>
    <w:p w:rsidR="00BE3FD3" w:rsidRDefault="00BE3FD3" w:rsidP="00BE3FD3">
      <w:pPr>
        <w:pStyle w:val="sapxdpparagraph"/>
        <w:numPr>
          <w:ilvl w:val="0"/>
          <w:numId w:val="14"/>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Schedule the evaluation as a job</w:t>
      </w:r>
    </w:p>
    <w:p w:rsidR="00BE3FD3" w:rsidRDefault="00BE3FD3" w:rsidP="00BE3FD3">
      <w:pPr>
        <w:pStyle w:val="sapxdpparagraph"/>
        <w:shd w:val="clear" w:color="auto" w:fill="FFFFFF"/>
        <w:spacing w:line="360" w:lineRule="auto"/>
        <w:ind w:left="720"/>
        <w:rPr>
          <w:rFonts w:ascii="Arial" w:hAnsi="Arial" w:cs="Arial"/>
          <w:color w:val="333333"/>
          <w:sz w:val="20"/>
          <w:szCs w:val="20"/>
          <w:lang w:val="en"/>
        </w:rPr>
      </w:pPr>
      <w:r>
        <w:rPr>
          <w:rFonts w:ascii="Arial" w:hAnsi="Arial" w:cs="Arial"/>
          <w:color w:val="333333"/>
          <w:sz w:val="20"/>
          <w:szCs w:val="20"/>
          <w:lang w:val="en"/>
        </w:rPr>
        <w:t xml:space="preserve">For each set of selection criteria that you copied to temporary storage, the system generates a separate job step for the background job. The system assigns a name to the background job. The name fits the pattern AUT10 &lt;Date&gt; &lt;Time&gt;. </w:t>
      </w:r>
    </w:p>
    <w:p w:rsidR="00BE3FD3" w:rsidRDefault="00BE3FD3" w:rsidP="00BE3FD3">
      <w:pPr>
        <w:pStyle w:val="sapxdpparagraph"/>
        <w:numPr>
          <w:ilvl w:val="0"/>
          <w:numId w:val="14"/>
        </w:numPr>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Display results of job evaluations</w:t>
      </w:r>
    </w:p>
    <w:p w:rsidR="00BE3FD3" w:rsidRDefault="00BE3FD3" w:rsidP="00BE3FD3">
      <w:pPr>
        <w:pStyle w:val="sapxdpparagraph"/>
        <w:shd w:val="clear" w:color="auto" w:fill="FFFFFF"/>
        <w:spacing w:line="360" w:lineRule="auto"/>
        <w:ind w:left="720"/>
        <w:rPr>
          <w:rFonts w:ascii="Arial" w:hAnsi="Arial" w:cs="Arial"/>
          <w:color w:val="333333"/>
          <w:sz w:val="20"/>
          <w:szCs w:val="20"/>
          <w:lang w:val="en"/>
        </w:rPr>
      </w:pPr>
      <w:r>
        <w:rPr>
          <w:rFonts w:ascii="Arial" w:hAnsi="Arial" w:cs="Arial"/>
          <w:color w:val="333333"/>
          <w:sz w:val="20"/>
          <w:szCs w:val="20"/>
          <w:lang w:val="en"/>
        </w:rPr>
        <w:t>The system displays all background jobs that you scheduled using transaction AUT10.</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 xml:space="preserve">To schedule and display background jobs, you require the relevant </w:t>
      </w:r>
      <w:r>
        <w:rPr>
          <w:rStyle w:val="sapxdpdoculink"/>
          <w:rFonts w:ascii="Arial" w:hAnsi="Arial" w:cs="Arial"/>
          <w:color w:val="333333"/>
          <w:sz w:val="20"/>
          <w:szCs w:val="20"/>
          <w:lang w:val="en"/>
        </w:rPr>
        <w:t>Authorizations for Background Processing</w:t>
      </w:r>
      <w:r>
        <w:rPr>
          <w:rFonts w:ascii="Arial" w:hAnsi="Arial" w:cs="Arial"/>
          <w:color w:val="333333"/>
          <w:sz w:val="20"/>
          <w:szCs w:val="20"/>
          <w:lang w:val="en"/>
        </w:rPr>
        <w:t xml:space="preserve"> . For more information about the functions in background processing, see </w:t>
      </w:r>
      <w:r>
        <w:rPr>
          <w:rStyle w:val="sapxdpdoculink"/>
          <w:rFonts w:ascii="Arial" w:hAnsi="Arial" w:cs="Arial"/>
          <w:color w:val="333333"/>
          <w:sz w:val="20"/>
          <w:szCs w:val="20"/>
          <w:lang w:val="en"/>
        </w:rPr>
        <w:t>Background Processing</w:t>
      </w:r>
      <w:r>
        <w:rPr>
          <w:rFonts w:ascii="Arial" w:hAnsi="Arial" w:cs="Arial"/>
          <w:color w:val="333333"/>
          <w:sz w:val="20"/>
          <w:szCs w:val="20"/>
          <w:lang w:val="en"/>
        </w:rPr>
        <w:t xml:space="preserve"> . </w:t>
      </w:r>
    </w:p>
    <w:p w:rsidR="00BE3FD3" w:rsidRDefault="00BE3FD3" w:rsidP="00BE3FD3">
      <w:pPr>
        <w:pStyle w:val="sapxdpskbtitle"/>
        <w:shd w:val="clear" w:color="auto" w:fill="FFFFFF"/>
        <w:spacing w:line="360" w:lineRule="auto"/>
        <w:rPr>
          <w:rFonts w:ascii="Arial" w:hAnsi="Arial" w:cs="Arial"/>
          <w:color w:val="333333"/>
          <w:sz w:val="20"/>
          <w:szCs w:val="20"/>
          <w:lang w:val="en"/>
        </w:rPr>
      </w:pPr>
      <w:r>
        <w:rPr>
          <w:rFonts w:ascii="Arial" w:hAnsi="Arial" w:cs="Arial"/>
          <w:noProof/>
          <w:color w:val="333333"/>
          <w:sz w:val="20"/>
          <w:szCs w:val="20"/>
        </w:rPr>
        <w:drawing>
          <wp:inline distT="0" distB="0" distL="0" distR="0">
            <wp:extent cx="228600" cy="228600"/>
            <wp:effectExtent l="0" t="0" r="0" b="0"/>
            <wp:docPr id="2" name="Image 2"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o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color w:val="333333"/>
          <w:sz w:val="20"/>
          <w:szCs w:val="20"/>
          <w:lang w:val="en"/>
        </w:rPr>
        <w:t> Note</w:t>
      </w:r>
    </w:p>
    <w:p w:rsidR="00BE3FD3" w:rsidRDefault="00BE3FD3" w:rsidP="00BE3FD3">
      <w:pPr>
        <w:pStyle w:val="sapxdpparagraph"/>
        <w:shd w:val="clear" w:color="auto" w:fill="FFFFFF"/>
        <w:spacing w:line="360" w:lineRule="auto"/>
        <w:rPr>
          <w:rFonts w:ascii="Arial" w:hAnsi="Arial" w:cs="Arial"/>
          <w:color w:val="333333"/>
          <w:sz w:val="20"/>
          <w:szCs w:val="20"/>
          <w:lang w:val="en"/>
        </w:rPr>
      </w:pPr>
      <w:r>
        <w:rPr>
          <w:rFonts w:ascii="Arial" w:hAnsi="Arial" w:cs="Arial"/>
          <w:color w:val="333333"/>
          <w:sz w:val="20"/>
          <w:szCs w:val="20"/>
          <w:lang w:val="en"/>
        </w:rPr>
        <w:t>Long texts cannot be displayed in this type of evaluation.</w:t>
      </w:r>
    </w:p>
    <w:p w:rsidR="00EE07E4" w:rsidRPr="00BE3FD3" w:rsidRDefault="00EE07E4" w:rsidP="00BE3FD3">
      <w:pPr>
        <w:rPr>
          <w:lang w:val="en"/>
        </w:rPr>
      </w:pPr>
    </w:p>
    <w:sectPr w:rsidR="00EE07E4" w:rsidRPr="00BE3FD3" w:rsidSect="00F53F2C">
      <w:headerReference w:type="default" r:id="rId20"/>
      <w:footerReference w:type="even" r:id="rId21"/>
      <w:footerReference w:type="default" r:id="rId22"/>
      <w:footnotePr>
        <w:numFmt w:val="lowerRoman"/>
      </w:footnotePr>
      <w:endnotePr>
        <w:numFmt w:val="decimal"/>
      </w:endnotePr>
      <w:type w:val="continuous"/>
      <w:pgSz w:w="11907" w:h="16840" w:code="9"/>
      <w:pgMar w:top="1985" w:right="851" w:bottom="992" w:left="851" w:header="567" w:footer="567" w:gutter="0"/>
      <w:pgNumType w:start="1"/>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D01" w:rsidRDefault="00F30D01">
      <w:r>
        <w:separator/>
      </w:r>
    </w:p>
  </w:endnote>
  <w:endnote w:type="continuationSeparator" w:id="0">
    <w:p w:rsidR="00F30D01" w:rsidRDefault="00F3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Open Sans">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ABC" w:rsidRDefault="00780AB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780ABC" w:rsidRDefault="00780ABC">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ABC" w:rsidRPr="006A00B0" w:rsidRDefault="00780ABC">
    <w:pPr>
      <w:pStyle w:val="Pieddepage"/>
      <w:pBdr>
        <w:top w:val="single" w:sz="6" w:space="1" w:color="auto"/>
      </w:pBdr>
      <w:tabs>
        <w:tab w:val="clear" w:pos="9072"/>
        <w:tab w:val="right" w:pos="10206"/>
      </w:tabs>
      <w:ind w:right="-1"/>
      <w:rPr>
        <w:rFonts w:ascii="Arial" w:hAnsi="Arial" w:cs="Arial"/>
      </w:rPr>
    </w:pPr>
    <w:r w:rsidRPr="006A00B0">
      <w:rPr>
        <w:rFonts w:ascii="Arial" w:hAnsi="Arial" w:cs="Arial"/>
      </w:rPr>
      <w:fldChar w:fldCharType="begin"/>
    </w:r>
    <w:r w:rsidRPr="006A00B0">
      <w:rPr>
        <w:rFonts w:ascii="Arial" w:hAnsi="Arial" w:cs="Arial"/>
      </w:rPr>
      <w:instrText xml:space="preserve"> FILENAME \p \* MERGEFORMAT </w:instrText>
    </w:r>
    <w:r w:rsidRPr="006A00B0">
      <w:rPr>
        <w:rFonts w:ascii="Arial" w:hAnsi="Arial" w:cs="Arial"/>
      </w:rPr>
      <w:fldChar w:fldCharType="separate"/>
    </w:r>
    <w:r w:rsidR="00B3172D">
      <w:rPr>
        <w:rFonts w:ascii="Arial" w:hAnsi="Arial" w:cs="Arial"/>
        <w:noProof/>
      </w:rPr>
      <w:t>E:\SAP\SAP\Formation\EXPERTS\Procedure documentaire\GU_AUT10_Carrying Out Evaluations.docx</w:t>
    </w:r>
    <w:r w:rsidRPr="006A00B0">
      <w:rPr>
        <w:rFonts w:ascii="Arial" w:hAnsi="Arial" w:cs="Arial"/>
      </w:rPr>
      <w:fldChar w:fldCharType="end"/>
    </w:r>
    <w:r w:rsidRPr="006A00B0">
      <w:rPr>
        <w:rFonts w:ascii="Arial" w:hAnsi="Arial" w:cs="Arial"/>
      </w:rPr>
      <w:tab/>
    </w:r>
    <w:bookmarkStart w:id="3" w:name="_Toc445111439"/>
    <w:bookmarkStart w:id="4" w:name="_Toc445113838"/>
    <w:bookmarkEnd w:id="3"/>
    <w:bookmarkEnd w:id="4"/>
    <w:r w:rsidRPr="006A00B0">
      <w:rPr>
        <w:rFonts w:ascii="Arial" w:hAnsi="Arial" w:cs="Arial"/>
        <w:snapToGrid w:val="0"/>
      </w:rPr>
      <w:t xml:space="preserve">Page </w:t>
    </w:r>
    <w:r w:rsidRPr="006A00B0">
      <w:rPr>
        <w:rFonts w:ascii="Arial" w:hAnsi="Arial" w:cs="Arial"/>
        <w:snapToGrid w:val="0"/>
      </w:rPr>
      <w:fldChar w:fldCharType="begin"/>
    </w:r>
    <w:r w:rsidRPr="006A00B0">
      <w:rPr>
        <w:rFonts w:ascii="Arial" w:hAnsi="Arial" w:cs="Arial"/>
        <w:snapToGrid w:val="0"/>
      </w:rPr>
      <w:instrText xml:space="preserve"> PAGE </w:instrText>
    </w:r>
    <w:r w:rsidRPr="006A00B0">
      <w:rPr>
        <w:rFonts w:ascii="Arial" w:hAnsi="Arial" w:cs="Arial"/>
        <w:snapToGrid w:val="0"/>
      </w:rPr>
      <w:fldChar w:fldCharType="separate"/>
    </w:r>
    <w:r w:rsidR="00BE3FD3">
      <w:rPr>
        <w:rFonts w:ascii="Arial" w:hAnsi="Arial" w:cs="Arial"/>
        <w:noProof/>
        <w:snapToGrid w:val="0"/>
      </w:rPr>
      <w:t>1</w:t>
    </w:r>
    <w:r w:rsidRPr="006A00B0">
      <w:rPr>
        <w:rFonts w:ascii="Arial" w:hAnsi="Arial" w:cs="Arial"/>
        <w:snapToGrid w:val="0"/>
      </w:rPr>
      <w:fldChar w:fldCharType="end"/>
    </w:r>
    <w:r w:rsidRPr="006A00B0">
      <w:rPr>
        <w:rFonts w:ascii="Arial" w:hAnsi="Arial" w:cs="Arial"/>
        <w:snapToGrid w:val="0"/>
      </w:rPr>
      <w:t xml:space="preserve"> sur </w:t>
    </w:r>
    <w:r w:rsidRPr="006A00B0">
      <w:rPr>
        <w:rFonts w:ascii="Arial" w:hAnsi="Arial" w:cs="Arial"/>
        <w:snapToGrid w:val="0"/>
      </w:rPr>
      <w:fldChar w:fldCharType="begin"/>
    </w:r>
    <w:r w:rsidRPr="006A00B0">
      <w:rPr>
        <w:rFonts w:ascii="Arial" w:hAnsi="Arial" w:cs="Arial"/>
        <w:snapToGrid w:val="0"/>
      </w:rPr>
      <w:instrText xml:space="preserve"> NUMPAGES </w:instrText>
    </w:r>
    <w:r w:rsidRPr="006A00B0">
      <w:rPr>
        <w:rFonts w:ascii="Arial" w:hAnsi="Arial" w:cs="Arial"/>
        <w:snapToGrid w:val="0"/>
      </w:rPr>
      <w:fldChar w:fldCharType="separate"/>
    </w:r>
    <w:r w:rsidR="00BE3FD3">
      <w:rPr>
        <w:rFonts w:ascii="Arial" w:hAnsi="Arial" w:cs="Arial"/>
        <w:noProof/>
        <w:snapToGrid w:val="0"/>
      </w:rPr>
      <w:t>5</w:t>
    </w:r>
    <w:r w:rsidRPr="006A00B0">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D01" w:rsidRDefault="00F30D01">
      <w:r>
        <w:separator/>
      </w:r>
    </w:p>
  </w:footnote>
  <w:footnote w:type="continuationSeparator" w:id="0">
    <w:p w:rsidR="00F30D01" w:rsidRDefault="00F30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051"/>
      <w:gridCol w:w="4654"/>
      <w:gridCol w:w="2855"/>
    </w:tblGrid>
    <w:tr w:rsidR="00780ABC" w:rsidRPr="006A00B0">
      <w:trPr>
        <w:trHeight w:val="1371"/>
      </w:trPr>
      <w:tc>
        <w:tcPr>
          <w:tcW w:w="3051" w:type="dxa"/>
        </w:tcPr>
        <w:p w:rsidR="0051138E" w:rsidRDefault="0051138E" w:rsidP="0051138E">
          <w:pPr>
            <w:pStyle w:val="En-tte"/>
            <w:rPr>
              <w:ins w:id="1" w:author="QUESNOT, Mickael" w:date="2013-09-20T12:50:00Z"/>
            </w:rPr>
          </w:pPr>
          <w:ins w:id="2" w:author="QUESNOT, Mickael" w:date="2013-09-20T12:50:00Z">
            <w:r>
              <w:rPr>
                <w:rFonts w:ascii="Open Sans" w:hAnsi="Open Sans" w:cs="Helvetica"/>
                <w:color w:val="333333"/>
                <w:sz w:val="20"/>
              </w:rPr>
              <w:t>Sharesap.com®. Copyright©. Tous droits réservés. Par Mickael QUESNOT</w:t>
            </w:r>
          </w:ins>
        </w:p>
        <w:p w:rsidR="00780ABC" w:rsidRPr="006A00B0" w:rsidRDefault="00780ABC">
          <w:pPr>
            <w:jc w:val="center"/>
            <w:rPr>
              <w:rFonts w:ascii="Arial" w:hAnsi="Arial" w:cs="Arial"/>
              <w:sz w:val="20"/>
              <w:szCs w:val="20"/>
            </w:rPr>
          </w:pPr>
        </w:p>
        <w:p w:rsidR="00780ABC" w:rsidRPr="006A00B0" w:rsidRDefault="00780ABC">
          <w:pPr>
            <w:rPr>
              <w:rFonts w:ascii="Arial" w:hAnsi="Arial" w:cs="Arial"/>
              <w:sz w:val="20"/>
              <w:szCs w:val="20"/>
            </w:rPr>
          </w:pPr>
        </w:p>
        <w:p w:rsidR="00780ABC" w:rsidRPr="006A00B0" w:rsidRDefault="00780ABC">
          <w:pPr>
            <w:jc w:val="center"/>
            <w:rPr>
              <w:rFonts w:ascii="Arial" w:hAnsi="Arial" w:cs="Arial"/>
              <w:sz w:val="20"/>
              <w:szCs w:val="20"/>
            </w:rPr>
          </w:pPr>
          <w:r w:rsidRPr="006A00B0">
            <w:rPr>
              <w:rFonts w:ascii="Arial" w:hAnsi="Arial" w:cs="Arial"/>
              <w:sz w:val="20"/>
              <w:szCs w:val="20"/>
            </w:rPr>
            <w:t>Direction Systèmes d’Information</w:t>
          </w:r>
        </w:p>
      </w:tc>
      <w:tc>
        <w:tcPr>
          <w:tcW w:w="4654" w:type="dxa"/>
        </w:tcPr>
        <w:p w:rsidR="00780ABC" w:rsidRPr="006A00B0" w:rsidRDefault="00780ABC">
          <w:pPr>
            <w:jc w:val="center"/>
            <w:rPr>
              <w:rFonts w:ascii="Arial" w:hAnsi="Arial" w:cs="Arial"/>
              <w:b/>
              <w:sz w:val="20"/>
              <w:szCs w:val="20"/>
              <w:lang w:val="it-IT"/>
            </w:rPr>
          </w:pPr>
        </w:p>
        <w:p w:rsidR="00780ABC" w:rsidRDefault="00780ABC" w:rsidP="008B66FD">
          <w:pPr>
            <w:jc w:val="center"/>
            <w:rPr>
              <w:rFonts w:ascii="Arial" w:hAnsi="Arial" w:cs="Arial"/>
              <w:b/>
              <w:sz w:val="20"/>
              <w:szCs w:val="20"/>
            </w:rPr>
          </w:pPr>
        </w:p>
        <w:p w:rsidR="00BE3FD3" w:rsidRDefault="00BE3FD3" w:rsidP="00BE3FD3">
          <w:pPr>
            <w:pStyle w:val="Titre1"/>
            <w:numPr>
              <w:ilvl w:val="0"/>
              <w:numId w:val="0"/>
            </w:numPr>
            <w:shd w:val="clear" w:color="auto" w:fill="FFFFFF"/>
            <w:ind w:left="708" w:hanging="708"/>
            <w:jc w:val="center"/>
            <w:rPr>
              <w:rFonts w:ascii="Arial" w:hAnsi="Arial" w:cs="Arial"/>
              <w:color w:val="333333"/>
              <w:sz w:val="48"/>
              <w:szCs w:val="48"/>
              <w:lang w:val="en"/>
            </w:rPr>
          </w:pPr>
          <w:r>
            <w:rPr>
              <w:rStyle w:val="sapxdptitle"/>
              <w:rFonts w:ascii="Arial" w:hAnsi="Arial" w:cs="Arial"/>
              <w:color w:val="333333"/>
              <w:lang w:val="en"/>
            </w:rPr>
            <w:t>Evaluation of Logged Data</w:t>
          </w:r>
        </w:p>
        <w:p w:rsidR="00780ABC" w:rsidRPr="006A00B0" w:rsidRDefault="00780ABC" w:rsidP="008B66FD">
          <w:pPr>
            <w:jc w:val="center"/>
            <w:rPr>
              <w:rFonts w:ascii="Arial" w:hAnsi="Arial" w:cs="Arial"/>
              <w:b/>
              <w:bCs/>
              <w:color w:val="000000"/>
              <w:sz w:val="20"/>
              <w:szCs w:val="20"/>
            </w:rPr>
          </w:pPr>
          <w:r w:rsidRPr="006A00B0">
            <w:rPr>
              <w:rFonts w:ascii="Arial" w:hAnsi="Arial" w:cs="Arial"/>
              <w:b/>
              <w:bCs/>
              <w:color w:val="000000"/>
              <w:sz w:val="20"/>
              <w:szCs w:val="20"/>
            </w:rPr>
            <w:t xml:space="preserve"> </w:t>
          </w:r>
        </w:p>
      </w:tc>
      <w:tc>
        <w:tcPr>
          <w:tcW w:w="2855" w:type="dxa"/>
        </w:tcPr>
        <w:p w:rsidR="00780ABC" w:rsidRPr="006A00B0" w:rsidRDefault="00780ABC">
          <w:pPr>
            <w:jc w:val="center"/>
            <w:rPr>
              <w:rFonts w:ascii="Arial" w:hAnsi="Arial" w:cs="Arial"/>
              <w:sz w:val="20"/>
              <w:szCs w:val="20"/>
            </w:rPr>
          </w:pPr>
        </w:p>
        <w:p w:rsidR="00780ABC" w:rsidRPr="006A00B0" w:rsidRDefault="000202CA">
          <w:pPr>
            <w:jc w:val="center"/>
            <w:rPr>
              <w:rFonts w:ascii="Arial" w:hAnsi="Arial" w:cs="Arial"/>
              <w:sz w:val="20"/>
              <w:szCs w:val="20"/>
            </w:rPr>
          </w:pPr>
          <w:r>
            <w:rPr>
              <w:rFonts w:ascii="Arial" w:hAnsi="Arial" w:cs="Arial"/>
              <w:noProof/>
              <w:sz w:val="20"/>
              <w:szCs w:val="20"/>
            </w:rPr>
            <w:drawing>
              <wp:inline distT="0" distB="0" distL="0" distR="0" wp14:anchorId="4C8E8572" wp14:editId="12A2414E">
                <wp:extent cx="952500" cy="476250"/>
                <wp:effectExtent l="0" t="0" r="0" b="0"/>
                <wp:docPr id="4" name="Image 4" descr="sa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p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tc>
    </w:tr>
  </w:tbl>
  <w:p w:rsidR="00780ABC" w:rsidRPr="006A00B0" w:rsidRDefault="00780ABC" w:rsidP="006A00B0">
    <w:pPr>
      <w:pStyle w:val="En-tte"/>
      <w:ind w:right="-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1A9D2A9A"/>
    <w:multiLevelType w:val="multilevel"/>
    <w:tmpl w:val="1144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904555"/>
    <w:multiLevelType w:val="multilevel"/>
    <w:tmpl w:val="4798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550F10"/>
    <w:multiLevelType w:val="multilevel"/>
    <w:tmpl w:val="315E5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916197D"/>
    <w:multiLevelType w:val="multilevel"/>
    <w:tmpl w:val="FFAC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E10CDD"/>
    <w:multiLevelType w:val="multilevel"/>
    <w:tmpl w:val="71DA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8C5B6A"/>
    <w:multiLevelType w:val="multilevel"/>
    <w:tmpl w:val="6D24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F4430A"/>
    <w:multiLevelType w:val="multilevel"/>
    <w:tmpl w:val="291E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887D38"/>
    <w:multiLevelType w:val="multilevel"/>
    <w:tmpl w:val="4F4A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933239"/>
    <w:multiLevelType w:val="multilevel"/>
    <w:tmpl w:val="C08EB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1236DB"/>
    <w:multiLevelType w:val="multilevel"/>
    <w:tmpl w:val="505C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FE5BA3"/>
    <w:multiLevelType w:val="multilevel"/>
    <w:tmpl w:val="77E6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892709"/>
    <w:multiLevelType w:val="multilevel"/>
    <w:tmpl w:val="922A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0526EC"/>
    <w:multiLevelType w:val="multilevel"/>
    <w:tmpl w:val="AE74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3"/>
  </w:num>
  <w:num w:numId="4">
    <w:abstractNumId w:val="9"/>
  </w:num>
  <w:num w:numId="5">
    <w:abstractNumId w:val="13"/>
  </w:num>
  <w:num w:numId="6">
    <w:abstractNumId w:val="4"/>
  </w:num>
  <w:num w:numId="7">
    <w:abstractNumId w:val="12"/>
  </w:num>
  <w:num w:numId="8">
    <w:abstractNumId w:val="8"/>
  </w:num>
  <w:num w:numId="9">
    <w:abstractNumId w:val="10"/>
  </w:num>
  <w:num w:numId="10">
    <w:abstractNumId w:val="5"/>
  </w:num>
  <w:num w:numId="11">
    <w:abstractNumId w:val="2"/>
  </w:num>
  <w:num w:numId="12">
    <w:abstractNumId w:val="1"/>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2CA"/>
    <w:rsid w:val="000202CA"/>
    <w:rsid w:val="00043F1E"/>
    <w:rsid w:val="000856D7"/>
    <w:rsid w:val="000B41B1"/>
    <w:rsid w:val="00130C0D"/>
    <w:rsid w:val="00141EAB"/>
    <w:rsid w:val="001462AD"/>
    <w:rsid w:val="00163249"/>
    <w:rsid w:val="00174E8F"/>
    <w:rsid w:val="001B2D9E"/>
    <w:rsid w:val="001B769E"/>
    <w:rsid w:val="001C6108"/>
    <w:rsid w:val="001E7109"/>
    <w:rsid w:val="001F2CCD"/>
    <w:rsid w:val="00205DEA"/>
    <w:rsid w:val="002103D1"/>
    <w:rsid w:val="002116D4"/>
    <w:rsid w:val="002467C9"/>
    <w:rsid w:val="00247C96"/>
    <w:rsid w:val="002575C1"/>
    <w:rsid w:val="002A3B8E"/>
    <w:rsid w:val="002B3832"/>
    <w:rsid w:val="002E08E4"/>
    <w:rsid w:val="002E763B"/>
    <w:rsid w:val="002F6CD4"/>
    <w:rsid w:val="00364E0C"/>
    <w:rsid w:val="00371064"/>
    <w:rsid w:val="00383369"/>
    <w:rsid w:val="003A7C55"/>
    <w:rsid w:val="003D0EAD"/>
    <w:rsid w:val="003D41BB"/>
    <w:rsid w:val="003D4EB8"/>
    <w:rsid w:val="00401141"/>
    <w:rsid w:val="004414D8"/>
    <w:rsid w:val="004E39A4"/>
    <w:rsid w:val="004F7B43"/>
    <w:rsid w:val="0051138E"/>
    <w:rsid w:val="00570670"/>
    <w:rsid w:val="005B5EC4"/>
    <w:rsid w:val="00627B7C"/>
    <w:rsid w:val="0065576E"/>
    <w:rsid w:val="006838E9"/>
    <w:rsid w:val="006A00B0"/>
    <w:rsid w:val="006C3412"/>
    <w:rsid w:val="006E6108"/>
    <w:rsid w:val="006E703F"/>
    <w:rsid w:val="00703D16"/>
    <w:rsid w:val="00710C60"/>
    <w:rsid w:val="0071315D"/>
    <w:rsid w:val="0075156D"/>
    <w:rsid w:val="00780ABC"/>
    <w:rsid w:val="0079222F"/>
    <w:rsid w:val="007D55AC"/>
    <w:rsid w:val="008211E3"/>
    <w:rsid w:val="00843C58"/>
    <w:rsid w:val="0088698B"/>
    <w:rsid w:val="008904CC"/>
    <w:rsid w:val="008B66FD"/>
    <w:rsid w:val="008C02D6"/>
    <w:rsid w:val="009178D9"/>
    <w:rsid w:val="0094245A"/>
    <w:rsid w:val="00943E79"/>
    <w:rsid w:val="0097372B"/>
    <w:rsid w:val="009B31EF"/>
    <w:rsid w:val="009C186F"/>
    <w:rsid w:val="009C2E53"/>
    <w:rsid w:val="009C5505"/>
    <w:rsid w:val="009D45C0"/>
    <w:rsid w:val="009D4E39"/>
    <w:rsid w:val="009F3F45"/>
    <w:rsid w:val="00A01E8B"/>
    <w:rsid w:val="00A26B54"/>
    <w:rsid w:val="00A47F3C"/>
    <w:rsid w:val="00AA6844"/>
    <w:rsid w:val="00AB1EE5"/>
    <w:rsid w:val="00B17A8C"/>
    <w:rsid w:val="00B3172D"/>
    <w:rsid w:val="00B32D98"/>
    <w:rsid w:val="00B3489A"/>
    <w:rsid w:val="00B5372F"/>
    <w:rsid w:val="00B90D38"/>
    <w:rsid w:val="00B97A53"/>
    <w:rsid w:val="00BA3751"/>
    <w:rsid w:val="00BC3B50"/>
    <w:rsid w:val="00BE0F29"/>
    <w:rsid w:val="00BE3FD3"/>
    <w:rsid w:val="00C10C1F"/>
    <w:rsid w:val="00C17B82"/>
    <w:rsid w:val="00C70872"/>
    <w:rsid w:val="00CB472C"/>
    <w:rsid w:val="00CC1E92"/>
    <w:rsid w:val="00CE04A3"/>
    <w:rsid w:val="00CF2C5A"/>
    <w:rsid w:val="00D07451"/>
    <w:rsid w:val="00D845FE"/>
    <w:rsid w:val="00D900DD"/>
    <w:rsid w:val="00E14EDD"/>
    <w:rsid w:val="00E25ED4"/>
    <w:rsid w:val="00E50EE3"/>
    <w:rsid w:val="00E77862"/>
    <w:rsid w:val="00ED6FC0"/>
    <w:rsid w:val="00EE07E4"/>
    <w:rsid w:val="00F30D01"/>
    <w:rsid w:val="00F436CB"/>
    <w:rsid w:val="00F53F2C"/>
    <w:rsid w:val="00FD293C"/>
    <w:rsid w:val="00FE49A2"/>
    <w:rsid w:val="00FF56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D5B558-72B9-4AA1-B2BA-0E8B61075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6FD"/>
    <w:rPr>
      <w:sz w:val="24"/>
      <w:szCs w:val="24"/>
    </w:rPr>
  </w:style>
  <w:style w:type="paragraph" w:styleId="Titre1">
    <w:name w:val="heading 1"/>
    <w:basedOn w:val="Normal"/>
    <w:next w:val="Normal"/>
    <w:qFormat/>
    <w:rsid w:val="008B66FD"/>
    <w:pPr>
      <w:keepNext/>
      <w:numPr>
        <w:numId w:val="1"/>
      </w:numPr>
      <w:spacing w:before="240" w:after="60"/>
      <w:outlineLvl w:val="0"/>
    </w:pPr>
    <w:rPr>
      <w:b/>
      <w:kern w:val="28"/>
      <w:sz w:val="28"/>
    </w:rPr>
  </w:style>
  <w:style w:type="paragraph" w:styleId="Titre2">
    <w:name w:val="heading 2"/>
    <w:basedOn w:val="Normal"/>
    <w:next w:val="Normal"/>
    <w:qFormat/>
    <w:rsid w:val="008B66FD"/>
    <w:pPr>
      <w:keepNext/>
      <w:numPr>
        <w:ilvl w:val="1"/>
        <w:numId w:val="1"/>
      </w:numPr>
      <w:spacing w:before="240" w:after="60"/>
      <w:outlineLvl w:val="1"/>
    </w:pPr>
    <w:rPr>
      <w:b/>
      <w:i/>
    </w:rPr>
  </w:style>
  <w:style w:type="paragraph" w:styleId="Titre3">
    <w:name w:val="heading 3"/>
    <w:basedOn w:val="Normal"/>
    <w:next w:val="Normal"/>
    <w:qFormat/>
    <w:rsid w:val="008B66FD"/>
    <w:pPr>
      <w:keepNext/>
      <w:numPr>
        <w:ilvl w:val="2"/>
        <w:numId w:val="1"/>
      </w:numPr>
      <w:spacing w:before="240" w:after="60"/>
      <w:outlineLvl w:val="2"/>
    </w:pPr>
    <w:rPr>
      <w:b/>
      <w:i/>
      <w:u w:val="single"/>
    </w:rPr>
  </w:style>
  <w:style w:type="paragraph" w:styleId="Titre4">
    <w:name w:val="heading 4"/>
    <w:basedOn w:val="Normal"/>
    <w:next w:val="Normal"/>
    <w:qFormat/>
    <w:rsid w:val="008B66FD"/>
    <w:pPr>
      <w:keepNext/>
      <w:numPr>
        <w:ilvl w:val="3"/>
        <w:numId w:val="1"/>
      </w:numPr>
      <w:spacing w:before="240" w:after="60"/>
      <w:outlineLvl w:val="3"/>
    </w:pPr>
    <w:rPr>
      <w:b/>
    </w:rPr>
  </w:style>
  <w:style w:type="paragraph" w:styleId="Titre5">
    <w:name w:val="heading 5"/>
    <w:basedOn w:val="Normal"/>
    <w:next w:val="Normal"/>
    <w:qFormat/>
    <w:rsid w:val="008B66FD"/>
    <w:pPr>
      <w:numPr>
        <w:ilvl w:val="4"/>
        <w:numId w:val="1"/>
      </w:numPr>
      <w:spacing w:before="240" w:after="60"/>
      <w:outlineLvl w:val="4"/>
    </w:pPr>
    <w:rPr>
      <w:sz w:val="22"/>
    </w:rPr>
  </w:style>
  <w:style w:type="paragraph" w:styleId="Titre6">
    <w:name w:val="heading 6"/>
    <w:basedOn w:val="Normal"/>
    <w:next w:val="Normal"/>
    <w:qFormat/>
    <w:rsid w:val="008B66FD"/>
    <w:pPr>
      <w:numPr>
        <w:ilvl w:val="5"/>
        <w:numId w:val="1"/>
      </w:numPr>
      <w:spacing w:before="240" w:after="60"/>
      <w:outlineLvl w:val="5"/>
    </w:pPr>
    <w:rPr>
      <w:i/>
      <w:sz w:val="22"/>
    </w:rPr>
  </w:style>
  <w:style w:type="paragraph" w:styleId="Titre7">
    <w:name w:val="heading 7"/>
    <w:basedOn w:val="Normal"/>
    <w:next w:val="Normal"/>
    <w:qFormat/>
    <w:rsid w:val="008B66FD"/>
    <w:pPr>
      <w:numPr>
        <w:ilvl w:val="6"/>
        <w:numId w:val="1"/>
      </w:numPr>
      <w:spacing w:before="240" w:after="60"/>
      <w:outlineLvl w:val="6"/>
    </w:pPr>
    <w:rPr>
      <w:sz w:val="20"/>
    </w:rPr>
  </w:style>
  <w:style w:type="paragraph" w:styleId="Titre8">
    <w:name w:val="heading 8"/>
    <w:basedOn w:val="Normal"/>
    <w:next w:val="Normal"/>
    <w:qFormat/>
    <w:rsid w:val="008B66FD"/>
    <w:pPr>
      <w:numPr>
        <w:ilvl w:val="7"/>
        <w:numId w:val="1"/>
      </w:numPr>
      <w:spacing w:before="240" w:after="60"/>
      <w:outlineLvl w:val="7"/>
    </w:pPr>
    <w:rPr>
      <w:i/>
      <w:sz w:val="20"/>
    </w:rPr>
  </w:style>
  <w:style w:type="paragraph" w:styleId="Titre9">
    <w:name w:val="heading 9"/>
    <w:basedOn w:val="Normal"/>
    <w:next w:val="Normal"/>
    <w:qFormat/>
    <w:rsid w:val="008B66FD"/>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8B66FD"/>
    <w:pPr>
      <w:tabs>
        <w:tab w:val="right" w:pos="9072"/>
      </w:tabs>
    </w:pPr>
    <w:rPr>
      <w:sz w:val="16"/>
    </w:rPr>
  </w:style>
  <w:style w:type="paragraph" w:styleId="TM2">
    <w:name w:val="toc 2"/>
    <w:basedOn w:val="Normal"/>
    <w:next w:val="Normal"/>
    <w:semiHidden/>
    <w:rsid w:val="008B66FD"/>
    <w:pPr>
      <w:tabs>
        <w:tab w:val="right" w:leader="dot" w:pos="10205"/>
      </w:tabs>
      <w:spacing w:after="120"/>
      <w:ind w:left="238"/>
    </w:pPr>
  </w:style>
  <w:style w:type="paragraph" w:styleId="En-tte">
    <w:name w:val="header"/>
    <w:basedOn w:val="Normal"/>
    <w:link w:val="En-tteCar"/>
    <w:uiPriority w:val="99"/>
    <w:rsid w:val="008B66FD"/>
    <w:pPr>
      <w:tabs>
        <w:tab w:val="center" w:pos="4536"/>
        <w:tab w:val="right" w:pos="9072"/>
      </w:tabs>
    </w:pPr>
  </w:style>
  <w:style w:type="paragraph" w:styleId="TM1">
    <w:name w:val="toc 1"/>
    <w:basedOn w:val="Normal"/>
    <w:next w:val="Normal"/>
    <w:semiHidden/>
    <w:rsid w:val="008B66FD"/>
    <w:pPr>
      <w:tabs>
        <w:tab w:val="right" w:leader="dot" w:pos="10205"/>
      </w:tabs>
      <w:spacing w:before="240" w:after="120"/>
    </w:pPr>
    <w:rPr>
      <w:sz w:val="28"/>
    </w:rPr>
  </w:style>
  <w:style w:type="character" w:styleId="Numrodepage">
    <w:name w:val="page number"/>
    <w:basedOn w:val="Policepardfaut"/>
    <w:rsid w:val="008B66FD"/>
  </w:style>
  <w:style w:type="character" w:styleId="Lienhypertexte">
    <w:name w:val="Hyperlink"/>
    <w:basedOn w:val="Policepardfaut"/>
    <w:rsid w:val="008B66FD"/>
    <w:rPr>
      <w:color w:val="0000FF"/>
      <w:u w:val="single"/>
    </w:rPr>
  </w:style>
  <w:style w:type="table" w:styleId="Grilledutableau">
    <w:name w:val="Table Grid"/>
    <w:basedOn w:val="TableauNormal"/>
    <w:rsid w:val="009F3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2A3B8E"/>
    <w:rPr>
      <w:rFonts w:ascii="Tahoma" w:hAnsi="Tahoma" w:cs="Tahoma"/>
      <w:sz w:val="16"/>
      <w:szCs w:val="16"/>
    </w:rPr>
  </w:style>
  <w:style w:type="paragraph" w:customStyle="1" w:styleId="table">
    <w:name w:val="table"/>
    <w:basedOn w:val="Normal"/>
    <w:rsid w:val="000B41B1"/>
    <w:rPr>
      <w:rFonts w:ascii="Arial" w:hAnsi="Arial"/>
      <w:sz w:val="20"/>
      <w:szCs w:val="20"/>
      <w:lang w:val="en-US"/>
    </w:rPr>
  </w:style>
  <w:style w:type="character" w:customStyle="1" w:styleId="En-tteCar">
    <w:name w:val="En-tête Car"/>
    <w:link w:val="En-tte"/>
    <w:uiPriority w:val="99"/>
    <w:rsid w:val="0051138E"/>
    <w:rPr>
      <w:sz w:val="24"/>
      <w:szCs w:val="24"/>
    </w:rPr>
  </w:style>
  <w:style w:type="character" w:styleId="Accentuation">
    <w:name w:val="Emphasis"/>
    <w:basedOn w:val="Policepardfaut"/>
    <w:uiPriority w:val="20"/>
    <w:qFormat/>
    <w:rsid w:val="002F6CD4"/>
    <w:rPr>
      <w:i/>
      <w:iCs/>
    </w:rPr>
  </w:style>
  <w:style w:type="paragraph" w:customStyle="1" w:styleId="sapxdpskbtitle">
    <w:name w:val="sapxdpskbtitle"/>
    <w:basedOn w:val="Normal"/>
    <w:rsid w:val="002F6CD4"/>
  </w:style>
  <w:style w:type="character" w:customStyle="1" w:styleId="sapxdptitle">
    <w:name w:val="sapxdptitle"/>
    <w:basedOn w:val="Policepardfaut"/>
    <w:rsid w:val="002F6CD4"/>
  </w:style>
  <w:style w:type="paragraph" w:customStyle="1" w:styleId="sapxdpparagraph">
    <w:name w:val="sapxdpparagraph"/>
    <w:basedOn w:val="Normal"/>
    <w:rsid w:val="002F6CD4"/>
  </w:style>
  <w:style w:type="character" w:customStyle="1" w:styleId="sapxdpdoculink">
    <w:name w:val="sapxdpdoculink"/>
    <w:basedOn w:val="Policepardfaut"/>
    <w:rsid w:val="00BE3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281">
      <w:bodyDiv w:val="1"/>
      <w:marLeft w:val="0"/>
      <w:marRight w:val="0"/>
      <w:marTop w:val="0"/>
      <w:marBottom w:val="0"/>
      <w:divBdr>
        <w:top w:val="none" w:sz="0" w:space="0" w:color="auto"/>
        <w:left w:val="none" w:sz="0" w:space="0" w:color="auto"/>
        <w:bottom w:val="none" w:sz="0" w:space="0" w:color="auto"/>
        <w:right w:val="none" w:sz="0" w:space="0" w:color="auto"/>
      </w:divBdr>
      <w:divsChild>
        <w:div w:id="286549816">
          <w:marLeft w:val="0"/>
          <w:marRight w:val="0"/>
          <w:marTop w:val="0"/>
          <w:marBottom w:val="0"/>
          <w:divBdr>
            <w:top w:val="none" w:sz="0" w:space="0" w:color="auto"/>
            <w:left w:val="none" w:sz="0" w:space="0" w:color="auto"/>
            <w:bottom w:val="none" w:sz="0" w:space="0" w:color="auto"/>
            <w:right w:val="none" w:sz="0" w:space="0" w:color="auto"/>
          </w:divBdr>
          <w:divsChild>
            <w:div w:id="1070729897">
              <w:marLeft w:val="0"/>
              <w:marRight w:val="0"/>
              <w:marTop w:val="150"/>
              <w:marBottom w:val="0"/>
              <w:divBdr>
                <w:top w:val="none" w:sz="0" w:space="0" w:color="auto"/>
                <w:left w:val="none" w:sz="0" w:space="0" w:color="auto"/>
                <w:bottom w:val="none" w:sz="0" w:space="0" w:color="auto"/>
                <w:right w:val="none" w:sz="0" w:space="0" w:color="auto"/>
              </w:divBdr>
              <w:divsChild>
                <w:div w:id="2108573312">
                  <w:marLeft w:val="0"/>
                  <w:marRight w:val="0"/>
                  <w:marTop w:val="0"/>
                  <w:marBottom w:val="0"/>
                  <w:divBdr>
                    <w:top w:val="none" w:sz="0" w:space="0" w:color="auto"/>
                    <w:left w:val="none" w:sz="0" w:space="0" w:color="auto"/>
                    <w:bottom w:val="none" w:sz="0" w:space="0" w:color="auto"/>
                    <w:right w:val="none" w:sz="0" w:space="0" w:color="auto"/>
                  </w:divBdr>
                  <w:divsChild>
                    <w:div w:id="1285232988">
                      <w:marLeft w:val="0"/>
                      <w:marRight w:val="0"/>
                      <w:marTop w:val="0"/>
                      <w:marBottom w:val="0"/>
                      <w:divBdr>
                        <w:top w:val="none" w:sz="0" w:space="0" w:color="auto"/>
                        <w:left w:val="none" w:sz="0" w:space="0" w:color="auto"/>
                        <w:bottom w:val="none" w:sz="0" w:space="0" w:color="auto"/>
                        <w:right w:val="none" w:sz="0" w:space="0" w:color="auto"/>
                      </w:divBdr>
                      <w:divsChild>
                        <w:div w:id="189689909">
                          <w:marLeft w:val="75"/>
                          <w:marRight w:val="75"/>
                          <w:marTop w:val="0"/>
                          <w:marBottom w:val="0"/>
                          <w:divBdr>
                            <w:top w:val="none" w:sz="0" w:space="0" w:color="auto"/>
                            <w:left w:val="none" w:sz="0" w:space="0" w:color="auto"/>
                            <w:bottom w:val="none" w:sz="0" w:space="0" w:color="auto"/>
                            <w:right w:val="none" w:sz="0" w:space="0" w:color="auto"/>
                          </w:divBdr>
                          <w:divsChild>
                            <w:div w:id="1620186667">
                              <w:marLeft w:val="0"/>
                              <w:marRight w:val="0"/>
                              <w:marTop w:val="0"/>
                              <w:marBottom w:val="0"/>
                              <w:divBdr>
                                <w:top w:val="none" w:sz="0" w:space="0" w:color="auto"/>
                                <w:left w:val="none" w:sz="0" w:space="0" w:color="auto"/>
                                <w:bottom w:val="none" w:sz="0" w:space="0" w:color="auto"/>
                                <w:right w:val="none" w:sz="0" w:space="0" w:color="auto"/>
                              </w:divBdr>
                              <w:divsChild>
                                <w:div w:id="489178082">
                                  <w:marLeft w:val="0"/>
                                  <w:marRight w:val="0"/>
                                  <w:marTop w:val="0"/>
                                  <w:marBottom w:val="0"/>
                                  <w:divBdr>
                                    <w:top w:val="none" w:sz="0" w:space="0" w:color="auto"/>
                                    <w:left w:val="none" w:sz="0" w:space="0" w:color="auto"/>
                                    <w:bottom w:val="none" w:sz="0" w:space="0" w:color="auto"/>
                                    <w:right w:val="none" w:sz="0" w:space="0" w:color="auto"/>
                                  </w:divBdr>
                                  <w:divsChild>
                                    <w:div w:id="440493100">
                                      <w:marLeft w:val="0"/>
                                      <w:marRight w:val="0"/>
                                      <w:marTop w:val="0"/>
                                      <w:marBottom w:val="0"/>
                                      <w:divBdr>
                                        <w:top w:val="none" w:sz="0" w:space="0" w:color="auto"/>
                                        <w:left w:val="none" w:sz="0" w:space="0" w:color="auto"/>
                                        <w:bottom w:val="none" w:sz="0" w:space="0" w:color="auto"/>
                                        <w:right w:val="none" w:sz="0" w:space="0" w:color="auto"/>
                                      </w:divBdr>
                                      <w:divsChild>
                                        <w:div w:id="321206520">
                                          <w:marLeft w:val="0"/>
                                          <w:marRight w:val="0"/>
                                          <w:marTop w:val="0"/>
                                          <w:marBottom w:val="0"/>
                                          <w:divBdr>
                                            <w:top w:val="none" w:sz="0" w:space="0" w:color="auto"/>
                                            <w:left w:val="none" w:sz="0" w:space="0" w:color="auto"/>
                                            <w:bottom w:val="none" w:sz="0" w:space="0" w:color="auto"/>
                                            <w:right w:val="none" w:sz="0" w:space="0" w:color="auto"/>
                                          </w:divBdr>
                                          <w:divsChild>
                                            <w:div w:id="213129385">
                                              <w:marLeft w:val="0"/>
                                              <w:marRight w:val="0"/>
                                              <w:marTop w:val="0"/>
                                              <w:marBottom w:val="0"/>
                                              <w:divBdr>
                                                <w:top w:val="none" w:sz="0" w:space="0" w:color="auto"/>
                                                <w:left w:val="none" w:sz="0" w:space="0" w:color="auto"/>
                                                <w:bottom w:val="none" w:sz="0" w:space="0" w:color="auto"/>
                                                <w:right w:val="none" w:sz="0" w:space="0" w:color="auto"/>
                                              </w:divBdr>
                                              <w:divsChild>
                                                <w:div w:id="636760661">
                                                  <w:marLeft w:val="0"/>
                                                  <w:marRight w:val="0"/>
                                                  <w:marTop w:val="0"/>
                                                  <w:marBottom w:val="0"/>
                                                  <w:divBdr>
                                                    <w:top w:val="none" w:sz="0" w:space="0" w:color="auto"/>
                                                    <w:left w:val="none" w:sz="0" w:space="0" w:color="auto"/>
                                                    <w:bottom w:val="none" w:sz="0" w:space="0" w:color="auto"/>
                                                    <w:right w:val="none" w:sz="0" w:space="0" w:color="auto"/>
                                                  </w:divBdr>
                                                  <w:divsChild>
                                                    <w:div w:id="1091002666">
                                                      <w:marLeft w:val="0"/>
                                                      <w:marRight w:val="0"/>
                                                      <w:marTop w:val="0"/>
                                                      <w:marBottom w:val="0"/>
                                                      <w:divBdr>
                                                        <w:top w:val="none" w:sz="0" w:space="0" w:color="auto"/>
                                                        <w:left w:val="none" w:sz="0" w:space="0" w:color="auto"/>
                                                        <w:bottom w:val="none" w:sz="0" w:space="0" w:color="auto"/>
                                                        <w:right w:val="none" w:sz="0" w:space="0" w:color="auto"/>
                                                      </w:divBdr>
                                                    </w:div>
                                                  </w:divsChild>
                                                </w:div>
                                                <w:div w:id="621807533">
                                                  <w:marLeft w:val="0"/>
                                                  <w:marRight w:val="0"/>
                                                  <w:marTop w:val="0"/>
                                                  <w:marBottom w:val="0"/>
                                                  <w:divBdr>
                                                    <w:top w:val="none" w:sz="0" w:space="0" w:color="auto"/>
                                                    <w:left w:val="none" w:sz="0" w:space="0" w:color="auto"/>
                                                    <w:bottom w:val="none" w:sz="0" w:space="0" w:color="auto"/>
                                                    <w:right w:val="none" w:sz="0" w:space="0" w:color="auto"/>
                                                  </w:divBdr>
                                                  <w:divsChild>
                                                    <w:div w:id="719354993">
                                                      <w:marLeft w:val="0"/>
                                                      <w:marRight w:val="0"/>
                                                      <w:marTop w:val="0"/>
                                                      <w:marBottom w:val="0"/>
                                                      <w:divBdr>
                                                        <w:top w:val="none" w:sz="0" w:space="0" w:color="auto"/>
                                                        <w:left w:val="none" w:sz="0" w:space="0" w:color="auto"/>
                                                        <w:bottom w:val="none" w:sz="0" w:space="0" w:color="auto"/>
                                                        <w:right w:val="none" w:sz="0" w:space="0" w:color="auto"/>
                                                      </w:divBdr>
                                                      <w:divsChild>
                                                        <w:div w:id="202882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08255">
                                                  <w:marLeft w:val="0"/>
                                                  <w:marRight w:val="0"/>
                                                  <w:marTop w:val="0"/>
                                                  <w:marBottom w:val="0"/>
                                                  <w:divBdr>
                                                    <w:top w:val="none" w:sz="0" w:space="0" w:color="auto"/>
                                                    <w:left w:val="none" w:sz="0" w:space="0" w:color="auto"/>
                                                    <w:bottom w:val="none" w:sz="0" w:space="0" w:color="auto"/>
                                                    <w:right w:val="none" w:sz="0" w:space="0" w:color="auto"/>
                                                  </w:divBdr>
                                                  <w:divsChild>
                                                    <w:div w:id="1194922010">
                                                      <w:marLeft w:val="0"/>
                                                      <w:marRight w:val="0"/>
                                                      <w:marTop w:val="0"/>
                                                      <w:marBottom w:val="0"/>
                                                      <w:divBdr>
                                                        <w:top w:val="none" w:sz="0" w:space="0" w:color="auto"/>
                                                        <w:left w:val="none" w:sz="0" w:space="0" w:color="auto"/>
                                                        <w:bottom w:val="none" w:sz="0" w:space="0" w:color="auto"/>
                                                        <w:right w:val="none" w:sz="0" w:space="0" w:color="auto"/>
                                                      </w:divBdr>
                                                    </w:div>
                                                    <w:div w:id="1026176610">
                                                      <w:marLeft w:val="0"/>
                                                      <w:marRight w:val="0"/>
                                                      <w:marTop w:val="0"/>
                                                      <w:marBottom w:val="0"/>
                                                      <w:divBdr>
                                                        <w:top w:val="none" w:sz="0" w:space="0" w:color="auto"/>
                                                        <w:left w:val="none" w:sz="0" w:space="0" w:color="auto"/>
                                                        <w:bottom w:val="none" w:sz="0" w:space="0" w:color="auto"/>
                                                        <w:right w:val="none" w:sz="0" w:space="0" w:color="auto"/>
                                                      </w:divBdr>
                                                      <w:divsChild>
                                                        <w:div w:id="1088229390">
                                                          <w:marLeft w:val="0"/>
                                                          <w:marRight w:val="0"/>
                                                          <w:marTop w:val="0"/>
                                                          <w:marBottom w:val="0"/>
                                                          <w:divBdr>
                                                            <w:top w:val="none" w:sz="0" w:space="0" w:color="auto"/>
                                                            <w:left w:val="none" w:sz="0" w:space="0" w:color="auto"/>
                                                            <w:bottom w:val="none" w:sz="0" w:space="0" w:color="auto"/>
                                                            <w:right w:val="none" w:sz="0" w:space="0" w:color="auto"/>
                                                          </w:divBdr>
                                                        </w:div>
                                                        <w:div w:id="1261447596">
                                                          <w:marLeft w:val="0"/>
                                                          <w:marRight w:val="0"/>
                                                          <w:marTop w:val="0"/>
                                                          <w:marBottom w:val="0"/>
                                                          <w:divBdr>
                                                            <w:top w:val="none" w:sz="0" w:space="0" w:color="auto"/>
                                                            <w:left w:val="none" w:sz="0" w:space="0" w:color="auto"/>
                                                            <w:bottom w:val="none" w:sz="0" w:space="0" w:color="auto"/>
                                                            <w:right w:val="none" w:sz="0" w:space="0" w:color="auto"/>
                                                          </w:divBdr>
                                                        </w:div>
                                                      </w:divsChild>
                                                    </w:div>
                                                    <w:div w:id="433670893">
                                                      <w:marLeft w:val="0"/>
                                                      <w:marRight w:val="0"/>
                                                      <w:marTop w:val="0"/>
                                                      <w:marBottom w:val="0"/>
                                                      <w:divBdr>
                                                        <w:top w:val="none" w:sz="0" w:space="0" w:color="auto"/>
                                                        <w:left w:val="none" w:sz="0" w:space="0" w:color="auto"/>
                                                        <w:bottom w:val="none" w:sz="0" w:space="0" w:color="auto"/>
                                                        <w:right w:val="none" w:sz="0" w:space="0" w:color="auto"/>
                                                      </w:divBdr>
                                                      <w:divsChild>
                                                        <w:div w:id="1229995485">
                                                          <w:marLeft w:val="0"/>
                                                          <w:marRight w:val="0"/>
                                                          <w:marTop w:val="0"/>
                                                          <w:marBottom w:val="0"/>
                                                          <w:divBdr>
                                                            <w:top w:val="none" w:sz="0" w:space="0" w:color="auto"/>
                                                            <w:left w:val="none" w:sz="0" w:space="0" w:color="auto"/>
                                                            <w:bottom w:val="none" w:sz="0" w:space="0" w:color="auto"/>
                                                            <w:right w:val="none" w:sz="0" w:space="0" w:color="auto"/>
                                                          </w:divBdr>
                                                        </w:div>
                                                        <w:div w:id="1256597415">
                                                          <w:marLeft w:val="0"/>
                                                          <w:marRight w:val="0"/>
                                                          <w:marTop w:val="0"/>
                                                          <w:marBottom w:val="0"/>
                                                          <w:divBdr>
                                                            <w:top w:val="none" w:sz="0" w:space="0" w:color="auto"/>
                                                            <w:left w:val="none" w:sz="0" w:space="0" w:color="auto"/>
                                                            <w:bottom w:val="none" w:sz="0" w:space="0" w:color="auto"/>
                                                            <w:right w:val="none" w:sz="0" w:space="0" w:color="auto"/>
                                                          </w:divBdr>
                                                          <w:divsChild>
                                                            <w:div w:id="1771928373">
                                                              <w:marLeft w:val="0"/>
                                                              <w:marRight w:val="0"/>
                                                              <w:marTop w:val="0"/>
                                                              <w:marBottom w:val="0"/>
                                                              <w:divBdr>
                                                                <w:top w:val="none" w:sz="0" w:space="0" w:color="auto"/>
                                                                <w:left w:val="none" w:sz="0" w:space="0" w:color="auto"/>
                                                                <w:bottom w:val="none" w:sz="0" w:space="0" w:color="auto"/>
                                                                <w:right w:val="none" w:sz="0" w:space="0" w:color="auto"/>
                                                              </w:divBdr>
                                                            </w:div>
                                                          </w:divsChild>
                                                        </w:div>
                                                        <w:div w:id="1459294788">
                                                          <w:marLeft w:val="0"/>
                                                          <w:marRight w:val="0"/>
                                                          <w:marTop w:val="0"/>
                                                          <w:marBottom w:val="0"/>
                                                          <w:divBdr>
                                                            <w:top w:val="none" w:sz="0" w:space="0" w:color="auto"/>
                                                            <w:left w:val="none" w:sz="0" w:space="0" w:color="auto"/>
                                                            <w:bottom w:val="none" w:sz="0" w:space="0" w:color="auto"/>
                                                            <w:right w:val="none" w:sz="0" w:space="0" w:color="auto"/>
                                                          </w:divBdr>
                                                          <w:divsChild>
                                                            <w:div w:id="1057510481">
                                                              <w:marLeft w:val="0"/>
                                                              <w:marRight w:val="0"/>
                                                              <w:marTop w:val="0"/>
                                                              <w:marBottom w:val="0"/>
                                                              <w:divBdr>
                                                                <w:top w:val="none" w:sz="0" w:space="0" w:color="auto"/>
                                                                <w:left w:val="none" w:sz="0" w:space="0" w:color="auto"/>
                                                                <w:bottom w:val="none" w:sz="0" w:space="0" w:color="auto"/>
                                                                <w:right w:val="none" w:sz="0" w:space="0" w:color="auto"/>
                                                              </w:divBdr>
                                                            </w:div>
                                                          </w:divsChild>
                                                        </w:div>
                                                        <w:div w:id="2107580009">
                                                          <w:marLeft w:val="0"/>
                                                          <w:marRight w:val="0"/>
                                                          <w:marTop w:val="0"/>
                                                          <w:marBottom w:val="0"/>
                                                          <w:divBdr>
                                                            <w:top w:val="none" w:sz="0" w:space="0" w:color="auto"/>
                                                            <w:left w:val="none" w:sz="0" w:space="0" w:color="auto"/>
                                                            <w:bottom w:val="none" w:sz="0" w:space="0" w:color="auto"/>
                                                            <w:right w:val="none" w:sz="0" w:space="0" w:color="auto"/>
                                                          </w:divBdr>
                                                        </w:div>
                                                        <w:div w:id="46540777">
                                                          <w:marLeft w:val="0"/>
                                                          <w:marRight w:val="0"/>
                                                          <w:marTop w:val="0"/>
                                                          <w:marBottom w:val="0"/>
                                                          <w:divBdr>
                                                            <w:top w:val="none" w:sz="0" w:space="0" w:color="auto"/>
                                                            <w:left w:val="none" w:sz="0" w:space="0" w:color="auto"/>
                                                            <w:bottom w:val="none" w:sz="0" w:space="0" w:color="auto"/>
                                                            <w:right w:val="none" w:sz="0" w:space="0" w:color="auto"/>
                                                          </w:divBdr>
                                                        </w:div>
                                                        <w:div w:id="194271349">
                                                          <w:marLeft w:val="0"/>
                                                          <w:marRight w:val="0"/>
                                                          <w:marTop w:val="0"/>
                                                          <w:marBottom w:val="0"/>
                                                          <w:divBdr>
                                                            <w:top w:val="none" w:sz="0" w:space="0" w:color="auto"/>
                                                            <w:left w:val="none" w:sz="0" w:space="0" w:color="auto"/>
                                                            <w:bottom w:val="none" w:sz="0" w:space="0" w:color="auto"/>
                                                            <w:right w:val="none" w:sz="0" w:space="0" w:color="auto"/>
                                                          </w:divBdr>
                                                          <w:divsChild>
                                                            <w:div w:id="1832331267">
                                                              <w:marLeft w:val="0"/>
                                                              <w:marRight w:val="0"/>
                                                              <w:marTop w:val="0"/>
                                                              <w:marBottom w:val="0"/>
                                                              <w:divBdr>
                                                                <w:top w:val="none" w:sz="0" w:space="0" w:color="auto"/>
                                                                <w:left w:val="none" w:sz="0" w:space="0" w:color="auto"/>
                                                                <w:bottom w:val="none" w:sz="0" w:space="0" w:color="auto"/>
                                                                <w:right w:val="none" w:sz="0" w:space="0" w:color="auto"/>
                                                              </w:divBdr>
                                                              <w:divsChild>
                                                                <w:div w:id="4327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962945">
                                                      <w:marLeft w:val="0"/>
                                                      <w:marRight w:val="0"/>
                                                      <w:marTop w:val="0"/>
                                                      <w:marBottom w:val="0"/>
                                                      <w:divBdr>
                                                        <w:top w:val="none" w:sz="0" w:space="0" w:color="auto"/>
                                                        <w:left w:val="none" w:sz="0" w:space="0" w:color="auto"/>
                                                        <w:bottom w:val="none" w:sz="0" w:space="0" w:color="auto"/>
                                                        <w:right w:val="none" w:sz="0" w:space="0" w:color="auto"/>
                                                      </w:divBdr>
                                                      <w:divsChild>
                                                        <w:div w:id="1925138959">
                                                          <w:marLeft w:val="0"/>
                                                          <w:marRight w:val="0"/>
                                                          <w:marTop w:val="0"/>
                                                          <w:marBottom w:val="0"/>
                                                          <w:divBdr>
                                                            <w:top w:val="none" w:sz="0" w:space="0" w:color="auto"/>
                                                            <w:left w:val="none" w:sz="0" w:space="0" w:color="auto"/>
                                                            <w:bottom w:val="none" w:sz="0" w:space="0" w:color="auto"/>
                                                            <w:right w:val="none" w:sz="0" w:space="0" w:color="auto"/>
                                                          </w:divBdr>
                                                        </w:div>
                                                      </w:divsChild>
                                                    </w:div>
                                                    <w:div w:id="22445498">
                                                      <w:marLeft w:val="0"/>
                                                      <w:marRight w:val="0"/>
                                                      <w:marTop w:val="0"/>
                                                      <w:marBottom w:val="0"/>
                                                      <w:divBdr>
                                                        <w:top w:val="none" w:sz="0" w:space="0" w:color="auto"/>
                                                        <w:left w:val="none" w:sz="0" w:space="0" w:color="auto"/>
                                                        <w:bottom w:val="none" w:sz="0" w:space="0" w:color="auto"/>
                                                        <w:right w:val="none" w:sz="0" w:space="0" w:color="auto"/>
                                                      </w:divBdr>
                                                      <w:divsChild>
                                                        <w:div w:id="266546619">
                                                          <w:marLeft w:val="0"/>
                                                          <w:marRight w:val="0"/>
                                                          <w:marTop w:val="0"/>
                                                          <w:marBottom w:val="0"/>
                                                          <w:divBdr>
                                                            <w:top w:val="none" w:sz="0" w:space="0" w:color="auto"/>
                                                            <w:left w:val="none" w:sz="0" w:space="0" w:color="auto"/>
                                                            <w:bottom w:val="none" w:sz="0" w:space="0" w:color="auto"/>
                                                            <w:right w:val="none" w:sz="0" w:space="0" w:color="auto"/>
                                                          </w:divBdr>
                                                          <w:divsChild>
                                                            <w:div w:id="3377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662665">
                                                      <w:marLeft w:val="0"/>
                                                      <w:marRight w:val="0"/>
                                                      <w:marTop w:val="0"/>
                                                      <w:marBottom w:val="0"/>
                                                      <w:divBdr>
                                                        <w:top w:val="none" w:sz="0" w:space="0" w:color="auto"/>
                                                        <w:left w:val="none" w:sz="0" w:space="0" w:color="auto"/>
                                                        <w:bottom w:val="none" w:sz="0" w:space="0" w:color="auto"/>
                                                        <w:right w:val="none" w:sz="0" w:space="0" w:color="auto"/>
                                                      </w:divBdr>
                                                      <w:divsChild>
                                                        <w:div w:id="1905141273">
                                                          <w:marLeft w:val="0"/>
                                                          <w:marRight w:val="0"/>
                                                          <w:marTop w:val="0"/>
                                                          <w:marBottom w:val="0"/>
                                                          <w:divBdr>
                                                            <w:top w:val="none" w:sz="0" w:space="0" w:color="auto"/>
                                                            <w:left w:val="none" w:sz="0" w:space="0" w:color="auto"/>
                                                            <w:bottom w:val="none" w:sz="0" w:space="0" w:color="auto"/>
                                                            <w:right w:val="none" w:sz="0" w:space="0" w:color="auto"/>
                                                          </w:divBdr>
                                                          <w:divsChild>
                                                            <w:div w:id="198693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134660">
                                                      <w:marLeft w:val="0"/>
                                                      <w:marRight w:val="0"/>
                                                      <w:marTop w:val="0"/>
                                                      <w:marBottom w:val="0"/>
                                                      <w:divBdr>
                                                        <w:top w:val="none" w:sz="0" w:space="0" w:color="auto"/>
                                                        <w:left w:val="none" w:sz="0" w:space="0" w:color="auto"/>
                                                        <w:bottom w:val="none" w:sz="0" w:space="0" w:color="auto"/>
                                                        <w:right w:val="none" w:sz="0" w:space="0" w:color="auto"/>
                                                      </w:divBdr>
                                                      <w:divsChild>
                                                        <w:div w:id="737171636">
                                                          <w:marLeft w:val="0"/>
                                                          <w:marRight w:val="0"/>
                                                          <w:marTop w:val="0"/>
                                                          <w:marBottom w:val="0"/>
                                                          <w:divBdr>
                                                            <w:top w:val="none" w:sz="0" w:space="0" w:color="auto"/>
                                                            <w:left w:val="none" w:sz="0" w:space="0" w:color="auto"/>
                                                            <w:bottom w:val="none" w:sz="0" w:space="0" w:color="auto"/>
                                                            <w:right w:val="none" w:sz="0" w:space="0" w:color="auto"/>
                                                          </w:divBdr>
                                                          <w:divsChild>
                                                            <w:div w:id="6554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86159">
                                                      <w:marLeft w:val="0"/>
                                                      <w:marRight w:val="0"/>
                                                      <w:marTop w:val="0"/>
                                                      <w:marBottom w:val="0"/>
                                                      <w:divBdr>
                                                        <w:top w:val="none" w:sz="0" w:space="0" w:color="auto"/>
                                                        <w:left w:val="none" w:sz="0" w:space="0" w:color="auto"/>
                                                        <w:bottom w:val="none" w:sz="0" w:space="0" w:color="auto"/>
                                                        <w:right w:val="none" w:sz="0" w:space="0" w:color="auto"/>
                                                      </w:divBdr>
                                                      <w:divsChild>
                                                        <w:div w:id="1912961129">
                                                          <w:marLeft w:val="0"/>
                                                          <w:marRight w:val="0"/>
                                                          <w:marTop w:val="0"/>
                                                          <w:marBottom w:val="0"/>
                                                          <w:divBdr>
                                                            <w:top w:val="none" w:sz="0" w:space="0" w:color="auto"/>
                                                            <w:left w:val="none" w:sz="0" w:space="0" w:color="auto"/>
                                                            <w:bottom w:val="none" w:sz="0" w:space="0" w:color="auto"/>
                                                            <w:right w:val="none" w:sz="0" w:space="0" w:color="auto"/>
                                                          </w:divBdr>
                                                        </w:div>
                                                        <w:div w:id="29545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5087450">
      <w:bodyDiv w:val="1"/>
      <w:marLeft w:val="0"/>
      <w:marRight w:val="0"/>
      <w:marTop w:val="0"/>
      <w:marBottom w:val="0"/>
      <w:divBdr>
        <w:top w:val="none" w:sz="0" w:space="0" w:color="auto"/>
        <w:left w:val="none" w:sz="0" w:space="0" w:color="auto"/>
        <w:bottom w:val="none" w:sz="0" w:space="0" w:color="auto"/>
        <w:right w:val="none" w:sz="0" w:space="0" w:color="auto"/>
      </w:divBdr>
    </w:div>
    <w:div w:id="244387340">
      <w:bodyDiv w:val="1"/>
      <w:marLeft w:val="0"/>
      <w:marRight w:val="0"/>
      <w:marTop w:val="0"/>
      <w:marBottom w:val="0"/>
      <w:divBdr>
        <w:top w:val="none" w:sz="0" w:space="0" w:color="auto"/>
        <w:left w:val="none" w:sz="0" w:space="0" w:color="auto"/>
        <w:bottom w:val="none" w:sz="0" w:space="0" w:color="auto"/>
        <w:right w:val="none" w:sz="0" w:space="0" w:color="auto"/>
      </w:divBdr>
    </w:div>
    <w:div w:id="256447214">
      <w:bodyDiv w:val="1"/>
      <w:marLeft w:val="0"/>
      <w:marRight w:val="0"/>
      <w:marTop w:val="0"/>
      <w:marBottom w:val="0"/>
      <w:divBdr>
        <w:top w:val="none" w:sz="0" w:space="0" w:color="auto"/>
        <w:left w:val="none" w:sz="0" w:space="0" w:color="auto"/>
        <w:bottom w:val="none" w:sz="0" w:space="0" w:color="auto"/>
        <w:right w:val="none" w:sz="0" w:space="0" w:color="auto"/>
      </w:divBdr>
      <w:divsChild>
        <w:div w:id="446118726">
          <w:marLeft w:val="0"/>
          <w:marRight w:val="0"/>
          <w:marTop w:val="0"/>
          <w:marBottom w:val="0"/>
          <w:divBdr>
            <w:top w:val="none" w:sz="0" w:space="0" w:color="auto"/>
            <w:left w:val="none" w:sz="0" w:space="0" w:color="auto"/>
            <w:bottom w:val="none" w:sz="0" w:space="0" w:color="auto"/>
            <w:right w:val="none" w:sz="0" w:space="0" w:color="auto"/>
          </w:divBdr>
          <w:divsChild>
            <w:div w:id="472723640">
              <w:marLeft w:val="0"/>
              <w:marRight w:val="0"/>
              <w:marTop w:val="150"/>
              <w:marBottom w:val="0"/>
              <w:divBdr>
                <w:top w:val="none" w:sz="0" w:space="0" w:color="auto"/>
                <w:left w:val="none" w:sz="0" w:space="0" w:color="auto"/>
                <w:bottom w:val="none" w:sz="0" w:space="0" w:color="auto"/>
                <w:right w:val="none" w:sz="0" w:space="0" w:color="auto"/>
              </w:divBdr>
              <w:divsChild>
                <w:div w:id="1368527420">
                  <w:marLeft w:val="0"/>
                  <w:marRight w:val="0"/>
                  <w:marTop w:val="0"/>
                  <w:marBottom w:val="0"/>
                  <w:divBdr>
                    <w:top w:val="none" w:sz="0" w:space="0" w:color="auto"/>
                    <w:left w:val="none" w:sz="0" w:space="0" w:color="auto"/>
                    <w:bottom w:val="none" w:sz="0" w:space="0" w:color="auto"/>
                    <w:right w:val="none" w:sz="0" w:space="0" w:color="auto"/>
                  </w:divBdr>
                  <w:divsChild>
                    <w:div w:id="1811165379">
                      <w:marLeft w:val="0"/>
                      <w:marRight w:val="0"/>
                      <w:marTop w:val="0"/>
                      <w:marBottom w:val="0"/>
                      <w:divBdr>
                        <w:top w:val="none" w:sz="0" w:space="0" w:color="auto"/>
                        <w:left w:val="none" w:sz="0" w:space="0" w:color="auto"/>
                        <w:bottom w:val="none" w:sz="0" w:space="0" w:color="auto"/>
                        <w:right w:val="none" w:sz="0" w:space="0" w:color="auto"/>
                      </w:divBdr>
                      <w:divsChild>
                        <w:div w:id="2045903828">
                          <w:marLeft w:val="75"/>
                          <w:marRight w:val="75"/>
                          <w:marTop w:val="0"/>
                          <w:marBottom w:val="0"/>
                          <w:divBdr>
                            <w:top w:val="none" w:sz="0" w:space="0" w:color="auto"/>
                            <w:left w:val="none" w:sz="0" w:space="0" w:color="auto"/>
                            <w:bottom w:val="none" w:sz="0" w:space="0" w:color="auto"/>
                            <w:right w:val="none" w:sz="0" w:space="0" w:color="auto"/>
                          </w:divBdr>
                          <w:divsChild>
                            <w:div w:id="799415741">
                              <w:marLeft w:val="0"/>
                              <w:marRight w:val="0"/>
                              <w:marTop w:val="0"/>
                              <w:marBottom w:val="0"/>
                              <w:divBdr>
                                <w:top w:val="none" w:sz="0" w:space="0" w:color="auto"/>
                                <w:left w:val="none" w:sz="0" w:space="0" w:color="auto"/>
                                <w:bottom w:val="none" w:sz="0" w:space="0" w:color="auto"/>
                                <w:right w:val="none" w:sz="0" w:space="0" w:color="auto"/>
                              </w:divBdr>
                              <w:divsChild>
                                <w:div w:id="929965236">
                                  <w:marLeft w:val="0"/>
                                  <w:marRight w:val="0"/>
                                  <w:marTop w:val="0"/>
                                  <w:marBottom w:val="0"/>
                                  <w:divBdr>
                                    <w:top w:val="none" w:sz="0" w:space="0" w:color="auto"/>
                                    <w:left w:val="none" w:sz="0" w:space="0" w:color="auto"/>
                                    <w:bottom w:val="none" w:sz="0" w:space="0" w:color="auto"/>
                                    <w:right w:val="none" w:sz="0" w:space="0" w:color="auto"/>
                                  </w:divBdr>
                                  <w:divsChild>
                                    <w:div w:id="1259095994">
                                      <w:marLeft w:val="0"/>
                                      <w:marRight w:val="0"/>
                                      <w:marTop w:val="0"/>
                                      <w:marBottom w:val="0"/>
                                      <w:divBdr>
                                        <w:top w:val="none" w:sz="0" w:space="0" w:color="auto"/>
                                        <w:left w:val="none" w:sz="0" w:space="0" w:color="auto"/>
                                        <w:bottom w:val="none" w:sz="0" w:space="0" w:color="auto"/>
                                        <w:right w:val="none" w:sz="0" w:space="0" w:color="auto"/>
                                      </w:divBdr>
                                      <w:divsChild>
                                        <w:div w:id="961959861">
                                          <w:marLeft w:val="0"/>
                                          <w:marRight w:val="0"/>
                                          <w:marTop w:val="0"/>
                                          <w:marBottom w:val="0"/>
                                          <w:divBdr>
                                            <w:top w:val="none" w:sz="0" w:space="0" w:color="auto"/>
                                            <w:left w:val="none" w:sz="0" w:space="0" w:color="auto"/>
                                            <w:bottom w:val="none" w:sz="0" w:space="0" w:color="auto"/>
                                            <w:right w:val="none" w:sz="0" w:space="0" w:color="auto"/>
                                          </w:divBdr>
                                          <w:divsChild>
                                            <w:div w:id="722170279">
                                              <w:marLeft w:val="0"/>
                                              <w:marRight w:val="0"/>
                                              <w:marTop w:val="0"/>
                                              <w:marBottom w:val="0"/>
                                              <w:divBdr>
                                                <w:top w:val="none" w:sz="0" w:space="0" w:color="auto"/>
                                                <w:left w:val="none" w:sz="0" w:space="0" w:color="auto"/>
                                                <w:bottom w:val="none" w:sz="0" w:space="0" w:color="auto"/>
                                                <w:right w:val="none" w:sz="0" w:space="0" w:color="auto"/>
                                              </w:divBdr>
                                              <w:divsChild>
                                                <w:div w:id="1365132735">
                                                  <w:marLeft w:val="0"/>
                                                  <w:marRight w:val="0"/>
                                                  <w:marTop w:val="0"/>
                                                  <w:marBottom w:val="0"/>
                                                  <w:divBdr>
                                                    <w:top w:val="none" w:sz="0" w:space="0" w:color="auto"/>
                                                    <w:left w:val="none" w:sz="0" w:space="0" w:color="auto"/>
                                                    <w:bottom w:val="none" w:sz="0" w:space="0" w:color="auto"/>
                                                    <w:right w:val="none" w:sz="0" w:space="0" w:color="auto"/>
                                                  </w:divBdr>
                                                </w:div>
                                                <w:div w:id="1477068106">
                                                  <w:marLeft w:val="0"/>
                                                  <w:marRight w:val="0"/>
                                                  <w:marTop w:val="0"/>
                                                  <w:marBottom w:val="0"/>
                                                  <w:divBdr>
                                                    <w:top w:val="none" w:sz="0" w:space="0" w:color="auto"/>
                                                    <w:left w:val="none" w:sz="0" w:space="0" w:color="auto"/>
                                                    <w:bottom w:val="none" w:sz="0" w:space="0" w:color="auto"/>
                                                    <w:right w:val="none" w:sz="0" w:space="0" w:color="auto"/>
                                                  </w:divBdr>
                                                </w:div>
                                                <w:div w:id="687757342">
                                                  <w:marLeft w:val="0"/>
                                                  <w:marRight w:val="0"/>
                                                  <w:marTop w:val="0"/>
                                                  <w:marBottom w:val="0"/>
                                                  <w:divBdr>
                                                    <w:top w:val="none" w:sz="0" w:space="0" w:color="auto"/>
                                                    <w:left w:val="none" w:sz="0" w:space="0" w:color="auto"/>
                                                    <w:bottom w:val="none" w:sz="0" w:space="0" w:color="auto"/>
                                                    <w:right w:val="none" w:sz="0" w:space="0" w:color="auto"/>
                                                  </w:divBdr>
                                                  <w:divsChild>
                                                    <w:div w:id="2028099209">
                                                      <w:marLeft w:val="0"/>
                                                      <w:marRight w:val="0"/>
                                                      <w:marTop w:val="0"/>
                                                      <w:marBottom w:val="0"/>
                                                      <w:divBdr>
                                                        <w:top w:val="none" w:sz="0" w:space="0" w:color="auto"/>
                                                        <w:left w:val="none" w:sz="0" w:space="0" w:color="auto"/>
                                                        <w:bottom w:val="none" w:sz="0" w:space="0" w:color="auto"/>
                                                        <w:right w:val="none" w:sz="0" w:space="0" w:color="auto"/>
                                                      </w:divBdr>
                                                      <w:divsChild>
                                                        <w:div w:id="1219588851">
                                                          <w:marLeft w:val="0"/>
                                                          <w:marRight w:val="0"/>
                                                          <w:marTop w:val="0"/>
                                                          <w:marBottom w:val="0"/>
                                                          <w:divBdr>
                                                            <w:top w:val="none" w:sz="0" w:space="0" w:color="auto"/>
                                                            <w:left w:val="none" w:sz="0" w:space="0" w:color="auto"/>
                                                            <w:bottom w:val="none" w:sz="0" w:space="0" w:color="auto"/>
                                                            <w:right w:val="none" w:sz="0" w:space="0" w:color="auto"/>
                                                          </w:divBdr>
                                                        </w:div>
                                                      </w:divsChild>
                                                    </w:div>
                                                    <w:div w:id="43069054">
                                                      <w:marLeft w:val="0"/>
                                                      <w:marRight w:val="0"/>
                                                      <w:marTop w:val="0"/>
                                                      <w:marBottom w:val="0"/>
                                                      <w:divBdr>
                                                        <w:top w:val="none" w:sz="0" w:space="0" w:color="auto"/>
                                                        <w:left w:val="none" w:sz="0" w:space="0" w:color="auto"/>
                                                        <w:bottom w:val="none" w:sz="0" w:space="0" w:color="auto"/>
                                                        <w:right w:val="none" w:sz="0" w:space="0" w:color="auto"/>
                                                      </w:divBdr>
                                                    </w:div>
                                                    <w:div w:id="2099128999">
                                                      <w:marLeft w:val="0"/>
                                                      <w:marRight w:val="0"/>
                                                      <w:marTop w:val="0"/>
                                                      <w:marBottom w:val="0"/>
                                                      <w:divBdr>
                                                        <w:top w:val="none" w:sz="0" w:space="0" w:color="auto"/>
                                                        <w:left w:val="none" w:sz="0" w:space="0" w:color="auto"/>
                                                        <w:bottom w:val="none" w:sz="0" w:space="0" w:color="auto"/>
                                                        <w:right w:val="none" w:sz="0" w:space="0" w:color="auto"/>
                                                      </w:divBdr>
                                                    </w:div>
                                                    <w:div w:id="19295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6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6.gif"/><Relationship Id="rId18" Type="http://schemas.openxmlformats.org/officeDocument/2006/relationships/hyperlink" Target="http://help.sap.com/saphelp_erp60_sp/helpdata/EN/24/0fd553088f4308e10000000a174cb4/frameset.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gif"/><Relationship Id="rId12" Type="http://schemas.openxmlformats.org/officeDocument/2006/relationships/image" Target="media/image5.gif"/><Relationship Id="rId17" Type="http://schemas.openxmlformats.org/officeDocument/2006/relationships/image" Target="media/image10.gif"/><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gif"/><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hyperlink" Target="http://help.sap.com/saphelp_erp60_sp/helpdata/EN/f8/cab6531de6b64ce10000000a174cb4/frameset.htm" TargetMode="External"/><Relationship Id="rId4" Type="http://schemas.openxmlformats.org/officeDocument/2006/relationships/webSettings" Target="webSettings.xml"/><Relationship Id="rId9" Type="http://schemas.openxmlformats.org/officeDocument/2006/relationships/hyperlink" Target="http://help.sap.com/saphelp_erp60_sp/helpdata/EN/68/03e1532104414de10000000a174cb4/content.htm" TargetMode="External"/><Relationship Id="rId14" Type="http://schemas.openxmlformats.org/officeDocument/2006/relationships/image" Target="media/image7.gif"/><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D:\SAP\04%20-%20Change%20Control\Mod&#232;les\TD_IDR_model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TD_IDR_modele</Template>
  <TotalTime>0</TotalTime>
  <Pages>5</Pages>
  <Words>1610</Words>
  <Characters>8856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TD_IDR_Titre</vt:lpstr>
    </vt:vector>
  </TitlesOfParts>
  <Company>AptarGroup</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TD_IDR_Titre</dc:title>
  <dc:creator>QUESNOT, Mickael</dc:creator>
  <cp:lastModifiedBy>Quesnot, Mickael</cp:lastModifiedBy>
  <cp:revision>2</cp:revision>
  <cp:lastPrinted>2016-04-12T12:12:00Z</cp:lastPrinted>
  <dcterms:created xsi:type="dcterms:W3CDTF">2016-04-12T12:16:00Z</dcterms:created>
  <dcterms:modified xsi:type="dcterms:W3CDTF">2016-04-12T12:16:00Z</dcterms:modified>
</cp:coreProperties>
</file>